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w:t>
      </w:r>
      <w:r w:rsidR="008C6D7C">
        <w:rPr>
          <w:rFonts w:ascii="Arial" w:hAnsi="Arial" w:cs="Arial" w:hint="eastAsia"/>
          <w:b/>
          <w:bCs/>
          <w:color w:val="000000"/>
          <w:sz w:val="28"/>
        </w:rPr>
        <w:t>9</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402F23">
        <w:rPr>
          <w:rFonts w:ascii="Arial" w:hAnsi="Arial" w:cs="Arial" w:hint="eastAsia"/>
          <w:b/>
          <w:bCs/>
          <w:color w:val="000000"/>
          <w:sz w:val="28"/>
        </w:rPr>
        <w:t>13</w:t>
      </w:r>
      <w:r w:rsidR="006169EA">
        <w:rPr>
          <w:rFonts w:ascii="Arial" w:hAnsi="Arial" w:cs="Arial" w:hint="eastAsia"/>
          <w:b/>
          <w:bCs/>
          <w:color w:val="000000"/>
          <w:sz w:val="28"/>
        </w:rPr>
        <w:t>6349</w:t>
      </w:r>
    </w:p>
    <w:p w:rsidR="00402F23" w:rsidRPr="00140B15" w:rsidRDefault="00402F23" w:rsidP="00402F23">
      <w:pPr>
        <w:rPr>
          <w:rFonts w:ascii="Arial" w:eastAsiaTheme="minorEastAsia" w:hAnsi="Arial" w:cs="Arial"/>
          <w:b/>
          <w:bCs/>
          <w:sz w:val="28"/>
          <w:szCs w:val="24"/>
          <w:lang w:val="en-US" w:eastAsia="ko-KR"/>
        </w:rPr>
      </w:pPr>
      <w:r w:rsidRPr="00140B15">
        <w:rPr>
          <w:rFonts w:ascii="Arial" w:hAnsi="Arial" w:cs="Arial" w:hint="eastAsia"/>
          <w:b/>
          <w:bCs/>
          <w:sz w:val="28"/>
          <w:szCs w:val="24"/>
          <w:lang w:val="en-US" w:eastAsia="ko-KR"/>
        </w:rPr>
        <w:t>San Francisco</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CA, U.S.</w:t>
      </w:r>
      <w:r w:rsidR="008B5EC4">
        <w:rPr>
          <w:rFonts w:ascii="Arial" w:eastAsiaTheme="minorEastAsia" w:hAnsi="Arial" w:cs="Arial" w:hint="eastAsia"/>
          <w:b/>
          <w:bCs/>
          <w:sz w:val="28"/>
          <w:szCs w:val="24"/>
          <w:lang w:val="en-US" w:eastAsia="ko-KR"/>
        </w:rPr>
        <w:t>A</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11</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sidRPr="00140B15">
        <w:rPr>
          <w:rFonts w:ascii="Arial" w:hAnsi="Arial" w:cs="Arial"/>
          <w:b/>
          <w:bCs/>
          <w:sz w:val="28"/>
          <w:szCs w:val="24"/>
          <w:lang w:val="en-US" w:eastAsia="ko-KR"/>
        </w:rPr>
        <w:t>5</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Nov</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2013</w:t>
      </w:r>
    </w:p>
    <w:p w:rsidR="00C923C2" w:rsidRPr="00402F23"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5D45">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standalone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w:t>
      </w:r>
      <w:r w:rsidR="00D61266">
        <w:rPr>
          <w:rFonts w:eastAsia="바탕" w:hint="eastAsia"/>
          <w:lang w:eastAsia="ko-KR"/>
        </w:rPr>
        <w:t xml:space="preserve">UE-to-UE coexistence </w:t>
      </w:r>
      <w:r w:rsidR="00C22557">
        <w:rPr>
          <w:rFonts w:eastAsia="바탕" w:hint="eastAsia"/>
          <w:lang w:eastAsia="ko-KR"/>
        </w:rPr>
        <w:t>simulation results to protect band 34 was captured</w:t>
      </w:r>
      <w:r w:rsidR="00DE024E">
        <w:rPr>
          <w:rFonts w:eastAsia="바탕" w:hint="eastAsia"/>
          <w:lang w:eastAsia="ko-KR"/>
        </w:rPr>
        <w:t xml:space="preserve"> [1]</w:t>
      </w:r>
      <w:r w:rsidR="00D61266">
        <w:rPr>
          <w:rFonts w:eastAsia="바탕" w:hint="eastAsia"/>
          <w:lang w:eastAsia="ko-KR"/>
        </w:rPr>
        <w:t xml:space="preserve"> for</w:t>
      </w:r>
      <w:r w:rsidR="00E553D8">
        <w:rPr>
          <w:rFonts w:eastAsia="바탕" w:hint="eastAsia"/>
          <w:lang w:eastAsia="ko-KR"/>
        </w:rPr>
        <w:t xml:space="preserve"> </w:t>
      </w:r>
      <w:r w:rsidR="00D61266">
        <w:rPr>
          <w:rFonts w:eastAsia="바탕" w:hint="eastAsia"/>
          <w:lang w:eastAsia="ko-KR"/>
        </w:rPr>
        <w:t>TR</w:t>
      </w:r>
      <w:r w:rsidR="00E553D8">
        <w:rPr>
          <w:rFonts w:eastAsia="바탕" w:hint="eastAsia"/>
          <w:lang w:eastAsia="ko-KR"/>
        </w:rPr>
        <w:t xml:space="preserve"> </w:t>
      </w:r>
      <w:r w:rsidR="00D61266">
        <w:rPr>
          <w:rFonts w:eastAsia="바탕" w:hint="eastAsia"/>
          <w:lang w:eastAsia="ko-KR"/>
        </w:rPr>
        <w:t>36.861 v0.</w:t>
      </w:r>
      <w:r w:rsidR="00C22557">
        <w:rPr>
          <w:rFonts w:eastAsia="바탕" w:hint="eastAsia"/>
          <w:lang w:eastAsia="ko-KR"/>
        </w:rPr>
        <w:t>4.0 in last RAN4</w:t>
      </w:r>
      <w:r w:rsidR="00E553D8">
        <w:rPr>
          <w:rFonts w:eastAsia="바탕" w:hint="eastAsia"/>
          <w:lang w:eastAsia="ko-KR"/>
        </w:rPr>
        <w:t xml:space="preserve"> meeting.</w:t>
      </w:r>
      <w:r w:rsidR="00E553D8" w:rsidRPr="00D63B74">
        <w:rPr>
          <w:rFonts w:ascii="Arial" w:hAnsi="Arial" w:cs="Arial" w:hint="eastAsia"/>
          <w:lang w:eastAsia="ko-KR"/>
        </w:rPr>
        <w:t xml:space="preserve"> </w:t>
      </w:r>
    </w:p>
    <w:p w:rsidR="009A5FCC" w:rsidRPr="00793053" w:rsidRDefault="00DE024E" w:rsidP="00E553D8">
      <w:pPr>
        <w:spacing w:after="240"/>
        <w:rPr>
          <w:rFonts w:eastAsia="바탕"/>
          <w:lang w:eastAsia="ko-KR"/>
        </w:rPr>
      </w:pPr>
      <w:r>
        <w:rPr>
          <w:rFonts w:eastAsia="바탕" w:hint="eastAsia"/>
          <w:lang w:eastAsia="ko-KR"/>
        </w:rPr>
        <w:t>In this contribution, w</w:t>
      </w:r>
      <w:r w:rsidR="00E553D8" w:rsidRPr="00085363">
        <w:rPr>
          <w:rFonts w:eastAsia="바탕" w:hint="eastAsia"/>
          <w:lang w:eastAsia="ko-KR"/>
        </w:rPr>
        <w:t xml:space="preserve">e </w:t>
      </w:r>
      <w:r w:rsidR="00E553D8">
        <w:rPr>
          <w:rFonts w:eastAsia="바탕" w:hint="eastAsia"/>
          <w:lang w:eastAsia="ko-KR"/>
        </w:rPr>
        <w:t xml:space="preserve">provide </w:t>
      </w:r>
      <w:r w:rsidR="00E553D8" w:rsidRPr="00085363">
        <w:rPr>
          <w:rFonts w:eastAsia="바탕" w:hint="eastAsia"/>
          <w:lang w:eastAsia="ko-KR"/>
        </w:rPr>
        <w:t>the</w:t>
      </w:r>
      <w:r w:rsidR="00E553D8">
        <w:rPr>
          <w:rFonts w:eastAsia="바탕" w:hint="eastAsia"/>
          <w:lang w:eastAsia="ko-KR"/>
        </w:rPr>
        <w:t xml:space="preserve"> UE transmitter</w:t>
      </w:r>
      <w:r w:rsidR="00793053">
        <w:rPr>
          <w:rFonts w:eastAsia="바탕" w:hint="eastAsia"/>
          <w:lang w:eastAsia="ko-KR"/>
        </w:rPr>
        <w:t>/Receiver</w:t>
      </w:r>
      <w:r w:rsidR="00E553D8">
        <w:rPr>
          <w:rFonts w:eastAsia="바탕" w:hint="eastAsia"/>
          <w:lang w:eastAsia="ko-KR"/>
        </w:rPr>
        <w:t xml:space="preserve"> RF requirements </w:t>
      </w:r>
      <w:r w:rsidR="00BF47AB">
        <w:rPr>
          <w:rFonts w:eastAsia="바탕" w:hint="eastAsia"/>
          <w:lang w:eastAsia="ko-KR"/>
        </w:rPr>
        <w:t>based on the deployments scenarios</w:t>
      </w:r>
      <w:r w:rsidR="00D61266">
        <w:rPr>
          <w:rFonts w:eastAsia="바탕" w:hint="eastAsia"/>
          <w:lang w:eastAsia="ko-KR"/>
        </w:rPr>
        <w:t xml:space="preserve"> </w:t>
      </w:r>
      <w:r w:rsidR="008B5EC4">
        <w:rPr>
          <w:rFonts w:eastAsia="바탕" w:hint="eastAsia"/>
          <w:lang w:eastAsia="ko-KR"/>
        </w:rPr>
        <w:t>assuming</w:t>
      </w:r>
      <w:r w:rsidR="00D61266">
        <w:rPr>
          <w:rFonts w:eastAsia="바탕" w:hint="eastAsia"/>
          <w:lang w:eastAsia="ko-KR"/>
        </w:rPr>
        <w:t xml:space="preserve"> </w:t>
      </w:r>
      <w:r w:rsidR="003B4FFE">
        <w:rPr>
          <w:rFonts w:eastAsia="바탕" w:hint="eastAsia"/>
          <w:lang w:eastAsia="ko-KR"/>
        </w:rPr>
        <w:t xml:space="preserve">new </w:t>
      </w:r>
      <w:r w:rsidR="00E22584">
        <w:rPr>
          <w:rFonts w:eastAsia="바탕"/>
          <w:lang w:eastAsia="ko-KR"/>
        </w:rPr>
        <w:t>standalone</w:t>
      </w:r>
      <w:r w:rsidR="00E22584">
        <w:rPr>
          <w:rFonts w:eastAsia="바탕" w:hint="eastAsia"/>
          <w:lang w:eastAsia="ko-KR"/>
        </w:rPr>
        <w:t xml:space="preserve"> </w:t>
      </w:r>
      <w:r w:rsidR="00D61266">
        <w:rPr>
          <w:rFonts w:eastAsia="바탕" w:hint="eastAsia"/>
          <w:lang w:eastAsia="ko-KR"/>
        </w:rPr>
        <w:t>S-band</w:t>
      </w:r>
      <w:r w:rsidR="00E553D8"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w:t>
      </w:r>
      <w:r w:rsidR="00800C4B">
        <w:rPr>
          <w:rFonts w:eastAsia="맑은 고딕" w:hint="eastAsia"/>
          <w:lang w:eastAsia="ko-KR"/>
        </w:rPr>
        <w:t>6</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00800C4B">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800C4B"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800C4B">
        <w:rPr>
          <w:rFonts w:eastAsia="맑은 고딕" w:hint="eastAsia"/>
          <w:kern w:val="2"/>
          <w:lang w:val="en-US" w:eastAsia="ko-KR"/>
        </w:rPr>
        <w:t>LG Electronics</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116E5F">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116E5F">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8</w:t>
      </w:r>
      <w:r w:rsidRPr="00E96694">
        <w:rPr>
          <w:rFonts w:ascii="Arial" w:hAnsi="Arial" w:cs="Arial"/>
          <w:color w:val="0070C0"/>
          <w:lang w:val="en-US"/>
        </w:rPr>
        <w:t xml:space="preserve"> ***********************</w:t>
      </w:r>
    </w:p>
    <w:p w:rsidR="00E22584" w:rsidRPr="00E22584" w:rsidRDefault="00E22584" w:rsidP="00116E5F">
      <w:pPr>
        <w:spacing w:afterLines="60" w:line="260" w:lineRule="exact"/>
        <w:ind w:firstLine="400"/>
        <w:rPr>
          <w:rFonts w:ascii="Arial" w:eastAsiaTheme="minorEastAsia" w:hAnsi="Arial" w:cs="Arial"/>
          <w:color w:val="0070C0"/>
          <w:lang w:val="en-US" w:eastAsia="ko-KR"/>
        </w:rPr>
      </w:pPr>
    </w:p>
    <w:bookmarkEnd w:id="0"/>
    <w:bookmarkEnd w:id="1"/>
    <w:bookmarkEnd w:id="2"/>
    <w:p w:rsidR="0040287D" w:rsidRDefault="0040287D" w:rsidP="0040287D">
      <w:pPr>
        <w:pStyle w:val="4"/>
        <w:numPr>
          <w:ilvl w:val="0"/>
          <w:numId w:val="0"/>
        </w:numPr>
        <w:ind w:left="864" w:hanging="864"/>
        <w:rPr>
          <w:ins w:id="3" w:author="suhwan" w:date="2013-04-06T02:37:00Z"/>
          <w:rFonts w:eastAsia="맑은 고딕"/>
          <w:lang w:eastAsia="ko-KR"/>
        </w:rPr>
      </w:pPr>
      <w:ins w:id="4"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40287D" w:rsidRPr="00BF7146" w:rsidRDefault="0040287D" w:rsidP="0040287D">
      <w:pPr>
        <w:rPr>
          <w:ins w:id="5" w:author="suhwan" w:date="2013-04-06T02:37:00Z"/>
          <w:rFonts w:eastAsia="바탕"/>
          <w:kern w:val="2"/>
          <w:lang w:val="en-US" w:eastAsia="ko-KR"/>
        </w:rPr>
      </w:pPr>
      <w:ins w:id="6" w:author="suhwan" w:date="2013-04-06T02:37:00Z">
        <w:r w:rsidRPr="00BF7146">
          <w:rPr>
            <w:rFonts w:eastAsia="바탕" w:hint="eastAsia"/>
            <w:kern w:val="2"/>
            <w:lang w:val="en-US" w:eastAsia="ko-KR"/>
          </w:rPr>
          <w:t>This section summarizes issues and additional requirements</w:t>
        </w:r>
        <w:r>
          <w:rPr>
            <w:rFonts w:eastAsia="바탕" w:hint="eastAsia"/>
            <w:kern w:val="2"/>
            <w:lang w:val="en-US" w:eastAsia="ko-KR"/>
          </w:rPr>
          <w:t xml:space="preserve"> when </w:t>
        </w:r>
      </w:ins>
      <w:ins w:id="7" w:author="suhwan" w:date="2013-09-30T17:40:00Z">
        <w:r w:rsidR="00B71C69">
          <w:rPr>
            <w:rFonts w:eastAsia="바탕" w:hint="eastAsia"/>
            <w:kern w:val="2"/>
            <w:lang w:val="en-US" w:eastAsia="ko-KR"/>
          </w:rPr>
          <w:t xml:space="preserve">S-band </w:t>
        </w:r>
      </w:ins>
      <w:ins w:id="8" w:author="suhwan" w:date="2013-04-06T02:37:00Z">
        <w:r>
          <w:rPr>
            <w:rFonts w:eastAsia="바탕" w:hint="eastAsia"/>
            <w:kern w:val="2"/>
            <w:lang w:val="en-US" w:eastAsia="ko-KR"/>
          </w:rPr>
          <w:t>UE is deployed under K</w:t>
        </w:r>
        <w:r>
          <w:rPr>
            <w:rFonts w:eastAsia="바탕"/>
            <w:kern w:val="2"/>
            <w:lang w:val="en-US" w:eastAsia="ko-KR"/>
          </w:rPr>
          <w:t>orean</w:t>
        </w:r>
        <w:r>
          <w:rPr>
            <w:rFonts w:eastAsia="바탕" w:hint="eastAsia"/>
            <w:kern w:val="2"/>
            <w:lang w:val="en-US" w:eastAsia="ko-KR"/>
          </w:rPr>
          <w:t xml:space="preserve"> regulations</w:t>
        </w:r>
      </w:ins>
      <w:ins w:id="9" w:author="suhwan" w:date="2013-08-06T14:56:00Z">
        <w:r w:rsidR="00D61266">
          <w:rPr>
            <w:rFonts w:eastAsia="바탕" w:hint="eastAsia"/>
            <w:kern w:val="2"/>
            <w:lang w:val="en-US" w:eastAsia="ko-KR"/>
          </w:rPr>
          <w:t>.</w:t>
        </w:r>
      </w:ins>
    </w:p>
    <w:p w:rsidR="00176554" w:rsidRDefault="0040287D">
      <w:pPr>
        <w:pStyle w:val="4"/>
        <w:numPr>
          <w:ilvl w:val="0"/>
          <w:numId w:val="0"/>
        </w:numPr>
        <w:ind w:left="862" w:hanging="862"/>
        <w:rPr>
          <w:ins w:id="10" w:author="suhwan" w:date="2013-04-08T14:09:00Z"/>
          <w:rFonts w:eastAsia="맑은 고딕"/>
          <w:lang w:eastAsia="ko-KR"/>
        </w:rPr>
      </w:pPr>
      <w:ins w:id="11" w:author="suhwan" w:date="2013-04-06T02:37:00Z">
        <w:r>
          <w:rPr>
            <w:rFonts w:eastAsia="맑은 고딕" w:hint="eastAsia"/>
            <w:lang w:eastAsia="ko-KR"/>
          </w:rPr>
          <w:t xml:space="preserve">8.1 </w:t>
        </w:r>
      </w:ins>
      <w:ins w:id="12" w:author="suhwan" w:date="2013-04-06T02:41:00Z">
        <w:r>
          <w:rPr>
            <w:rFonts w:eastAsia="맑은 고딕" w:hint="eastAsia"/>
            <w:lang w:eastAsia="ko-KR"/>
          </w:rPr>
          <w:t xml:space="preserve">   </w:t>
        </w:r>
      </w:ins>
      <w:ins w:id="13" w:author="suhwan" w:date="2013-04-06T02:37:00Z">
        <w:r>
          <w:rPr>
            <w:rFonts w:eastAsia="맑은 고딕" w:hint="eastAsia"/>
            <w:lang w:eastAsia="ko-KR"/>
          </w:rPr>
          <w:t xml:space="preserve">UE </w:t>
        </w:r>
      </w:ins>
      <w:proofErr w:type="gramStart"/>
      <w:ins w:id="14"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176554" w:rsidRDefault="007A29DC">
      <w:pPr>
        <w:pStyle w:val="4"/>
        <w:numPr>
          <w:ilvl w:val="0"/>
          <w:numId w:val="0"/>
        </w:numPr>
        <w:ind w:left="862" w:hanging="862"/>
        <w:rPr>
          <w:ins w:id="15" w:author="suhwan" w:date="2013-08-12T16:34:00Z"/>
          <w:rFonts w:eastAsia="맑은 고딕"/>
          <w:b w:val="0"/>
          <w:lang w:eastAsia="ko-KR"/>
        </w:rPr>
      </w:pPr>
      <w:ins w:id="16" w:author="suhwan" w:date="2013-04-08T14:09:00Z">
        <w:r w:rsidRPr="007A29DC">
          <w:rPr>
            <w:rFonts w:eastAsia="맑은 고딕"/>
            <w:lang w:eastAsia="ko-KR"/>
          </w:rPr>
          <w:t>8.1.1</w:t>
        </w:r>
      </w:ins>
      <w:ins w:id="17" w:author="suhwan" w:date="2013-04-08T14:33:00Z">
        <w:r w:rsidRPr="007A29DC">
          <w:rPr>
            <w:rFonts w:eastAsia="맑은 고딕"/>
            <w:lang w:eastAsia="ko-KR"/>
          </w:rPr>
          <w:tab/>
        </w:r>
      </w:ins>
      <w:ins w:id="18" w:author="suhwan" w:date="2013-08-12T16:30:00Z">
        <w:r w:rsidRPr="007A29DC">
          <w:rPr>
            <w:rFonts w:eastAsia="맑은 고딕"/>
            <w:lang w:eastAsia="ko-KR"/>
          </w:rPr>
          <w:t>New</w:t>
        </w:r>
      </w:ins>
      <w:ins w:id="19" w:author="suhwan" w:date="2013-08-12T16:33:00Z">
        <w:r w:rsidRPr="007A29DC">
          <w:rPr>
            <w:rFonts w:eastAsia="맑은 고딕"/>
            <w:lang w:eastAsia="ko-KR"/>
          </w:rPr>
          <w:t xml:space="preserve"> separate band </w:t>
        </w:r>
      </w:ins>
      <w:ins w:id="20" w:author="suhwan" w:date="2013-08-12T16:34:00Z">
        <w:r w:rsidRPr="007A29DC">
          <w:rPr>
            <w:rFonts w:eastAsia="맑은 고딕"/>
            <w:lang w:eastAsia="ko-KR"/>
          </w:rPr>
          <w:t>(1980-2010 MHz and 2170-2200 MHz)</w:t>
        </w:r>
      </w:ins>
    </w:p>
    <w:p w:rsidR="00176554" w:rsidRDefault="00176554" w:rsidP="00116E5F">
      <w:pPr>
        <w:spacing w:afterLines="60" w:line="260" w:lineRule="exact"/>
        <w:ind w:firstLine="400"/>
        <w:rPr>
          <w:ins w:id="21" w:author="suhwan" w:date="2013-08-02T15:12:00Z"/>
          <w:rFonts w:eastAsia="바탕"/>
          <w:kern w:val="2"/>
          <w:lang w:val="en-US" w:eastAsia="ko-KR"/>
        </w:rPr>
      </w:pPr>
    </w:p>
    <w:p w:rsidR="00176554" w:rsidRDefault="0040287D">
      <w:pPr>
        <w:ind w:firstLine="400"/>
        <w:rPr>
          <w:ins w:id="22" w:author="suhwan" w:date="2013-04-08T14:14:00Z"/>
          <w:rFonts w:ascii="Arial" w:eastAsia="맑은 고딕" w:hAnsi="Arial" w:cs="Arial"/>
          <w:b/>
          <w:color w:val="0000FF"/>
          <w:kern w:val="2"/>
          <w:sz w:val="24"/>
          <w:szCs w:val="24"/>
          <w:lang w:val="en-US" w:eastAsia="ko-KR"/>
        </w:rPr>
      </w:pPr>
      <w:ins w:id="23" w:author="suhwan" w:date="2013-04-08T14:14:00Z">
        <w:r w:rsidRPr="00742345">
          <w:rPr>
            <w:rFonts w:eastAsia="맑은 고딕" w:hint="eastAsia"/>
            <w:b/>
            <w:sz w:val="24"/>
            <w:szCs w:val="24"/>
            <w:lang w:eastAsia="ko-KR"/>
          </w:rPr>
          <w:t>8.1.</w:t>
        </w:r>
      </w:ins>
      <w:ins w:id="24" w:author="suhwan" w:date="2013-08-12T17:19:00Z">
        <w:r w:rsidR="008E3A14">
          <w:rPr>
            <w:rFonts w:eastAsia="맑은 고딕" w:hint="eastAsia"/>
            <w:b/>
            <w:sz w:val="24"/>
            <w:szCs w:val="24"/>
            <w:lang w:eastAsia="ko-KR"/>
          </w:rPr>
          <w:t>1.</w:t>
        </w:r>
      </w:ins>
      <w:ins w:id="25" w:author="suhwan" w:date="2013-10-30T16:36:00Z">
        <w:r w:rsidR="00402F23">
          <w:rPr>
            <w:rFonts w:eastAsia="맑은 고딕" w:hint="eastAsia"/>
            <w:b/>
            <w:sz w:val="24"/>
            <w:szCs w:val="24"/>
            <w:lang w:eastAsia="ko-KR"/>
          </w:rPr>
          <w:t>1</w:t>
        </w:r>
      </w:ins>
      <w:ins w:id="26" w:author="suhwan" w:date="2013-04-08T14:14:00Z">
        <w:r w:rsidRPr="00742345">
          <w:rPr>
            <w:rFonts w:eastAsia="맑은 고딕" w:hint="eastAsia"/>
            <w:b/>
            <w:sz w:val="24"/>
            <w:szCs w:val="24"/>
            <w:lang w:eastAsia="ko-KR"/>
          </w:rPr>
          <w:t xml:space="preserve"> </w:t>
        </w:r>
      </w:ins>
      <w:ins w:id="27" w:author="suhwan" w:date="2013-04-08T14:33:00Z">
        <w:r>
          <w:rPr>
            <w:rFonts w:eastAsia="맑은 고딕" w:hint="eastAsia"/>
            <w:b/>
            <w:sz w:val="24"/>
            <w:szCs w:val="24"/>
            <w:lang w:eastAsia="ko-KR"/>
          </w:rPr>
          <w:tab/>
        </w:r>
        <w:r w:rsidRPr="00742345">
          <w:rPr>
            <w:b/>
            <w:sz w:val="24"/>
            <w:szCs w:val="24"/>
          </w:rPr>
          <w:t>Spurious emission</w:t>
        </w:r>
        <w:r w:rsidRPr="00742345">
          <w:rPr>
            <w:rFonts w:eastAsia="맑은 고딕" w:hint="eastAsia"/>
            <w:b/>
            <w:sz w:val="24"/>
            <w:szCs w:val="24"/>
            <w:lang w:eastAsia="ko-KR"/>
          </w:rPr>
          <w:t xml:space="preserve"> for</w:t>
        </w:r>
        <w:r w:rsidRPr="00742345">
          <w:rPr>
            <w:b/>
            <w:sz w:val="24"/>
            <w:szCs w:val="24"/>
          </w:rPr>
          <w:t xml:space="preserve"> UE co-existence</w:t>
        </w:r>
      </w:ins>
    </w:p>
    <w:p w:rsidR="004D21DD" w:rsidRDefault="004D21DD" w:rsidP="00116E5F">
      <w:pPr>
        <w:spacing w:afterLines="60" w:line="260" w:lineRule="exact"/>
        <w:ind w:firstLine="400"/>
        <w:rPr>
          <w:ins w:id="28" w:author="suhwan" w:date="2013-09-25T21:49:00Z"/>
          <w:rFonts w:eastAsia="바탕"/>
          <w:kern w:val="2"/>
          <w:lang w:eastAsia="ko-KR"/>
        </w:rPr>
      </w:pPr>
      <w:ins w:id="29" w:author="suhwan" w:date="2013-09-25T21:49:00Z">
        <w:r>
          <w:rPr>
            <w:rFonts w:eastAsia="바탕" w:hint="eastAsia"/>
            <w:kern w:val="2"/>
            <w:lang w:eastAsia="ko-KR"/>
          </w:rPr>
          <w:t xml:space="preserve">For the </w:t>
        </w:r>
        <w:r>
          <w:rPr>
            <w:rFonts w:eastAsia="바탕"/>
            <w:kern w:val="2"/>
            <w:lang w:eastAsia="ko-KR"/>
          </w:rPr>
          <w:t>s</w:t>
        </w:r>
      </w:ins>
      <w:ins w:id="30" w:author="suhwan" w:date="2013-11-03T00:13:00Z">
        <w:r w:rsidR="00C22557">
          <w:rPr>
            <w:rFonts w:eastAsia="바탕" w:hint="eastAsia"/>
            <w:kern w:val="2"/>
            <w:lang w:eastAsia="ko-KR"/>
          </w:rPr>
          <w:t>tandalone</w:t>
        </w:r>
      </w:ins>
      <w:ins w:id="31" w:author="suhwan" w:date="2013-09-25T21:49:00Z">
        <w:r>
          <w:rPr>
            <w:rFonts w:eastAsia="바탕" w:hint="eastAsia"/>
            <w:kern w:val="2"/>
            <w:lang w:eastAsia="ko-KR"/>
          </w:rPr>
          <w:t xml:space="preserve"> S-band, RAN4 </w:t>
        </w:r>
      </w:ins>
      <w:ins w:id="32" w:author="Registered User" w:date="2013-11-04T11:50:00Z">
        <w:r w:rsidR="000B3ADB">
          <w:rPr>
            <w:rFonts w:eastAsia="바탕" w:hint="eastAsia"/>
            <w:kern w:val="2"/>
            <w:lang w:eastAsia="ko-KR"/>
          </w:rPr>
          <w:t>assumes the</w:t>
        </w:r>
      </w:ins>
      <w:ins w:id="33" w:author="suhwan" w:date="2013-09-30T17:39:00Z">
        <w:r w:rsidR="00B71C69">
          <w:rPr>
            <w:rFonts w:eastAsia="바탕" w:hint="eastAsia"/>
            <w:kern w:val="2"/>
            <w:lang w:eastAsia="ko-KR"/>
          </w:rPr>
          <w:t xml:space="preserve"> </w:t>
        </w:r>
        <w:r w:rsidR="00B71C69">
          <w:rPr>
            <w:rFonts w:eastAsia="바탕"/>
            <w:kern w:val="2"/>
            <w:lang w:eastAsia="ko-KR"/>
          </w:rPr>
          <w:t>same</w:t>
        </w:r>
        <w:r w:rsidR="00B71C69">
          <w:rPr>
            <w:rFonts w:eastAsia="바탕" w:hint="eastAsia"/>
            <w:kern w:val="2"/>
            <w:lang w:eastAsia="ko-KR"/>
          </w:rPr>
          <w:t xml:space="preserve"> d</w:t>
        </w:r>
      </w:ins>
      <w:ins w:id="34" w:author="suhwan" w:date="2013-09-25T21:50:00Z">
        <w:r>
          <w:rPr>
            <w:rFonts w:eastAsia="바탕" w:hint="eastAsia"/>
            <w:kern w:val="2"/>
            <w:lang w:eastAsia="ko-KR"/>
          </w:rPr>
          <w:t>uplexer</w:t>
        </w:r>
      </w:ins>
      <w:ins w:id="35" w:author="suhwan" w:date="2013-09-30T17:39:00Z">
        <w:r w:rsidR="00B71C69">
          <w:rPr>
            <w:rFonts w:eastAsia="바탕" w:hint="eastAsia"/>
            <w:kern w:val="2"/>
            <w:lang w:eastAsia="ko-KR"/>
          </w:rPr>
          <w:t xml:space="preserve"> characteristics </w:t>
        </w:r>
        <w:r w:rsidR="00B71C69">
          <w:rPr>
            <w:rFonts w:eastAsia="바탕"/>
            <w:kern w:val="2"/>
            <w:lang w:eastAsia="ko-KR"/>
          </w:rPr>
          <w:t>compare</w:t>
        </w:r>
      </w:ins>
      <w:ins w:id="36" w:author="Registered User" w:date="2013-11-04T11:50:00Z">
        <w:r w:rsidR="000B3ADB">
          <w:rPr>
            <w:rFonts w:eastAsia="바탕" w:hint="eastAsia"/>
            <w:kern w:val="2"/>
            <w:lang w:eastAsia="ko-KR"/>
          </w:rPr>
          <w:t>d</w:t>
        </w:r>
      </w:ins>
      <w:ins w:id="37" w:author="suhwan" w:date="2013-09-30T17:39:00Z">
        <w:r w:rsidR="00B71C69">
          <w:rPr>
            <w:rFonts w:eastAsia="바탕" w:hint="eastAsia"/>
            <w:kern w:val="2"/>
            <w:lang w:eastAsia="ko-KR"/>
          </w:rPr>
          <w:t xml:space="preserve"> to </w:t>
        </w:r>
      </w:ins>
      <w:ins w:id="38" w:author="Registered User" w:date="2013-11-04T11:50:00Z">
        <w:r w:rsidR="000B3ADB">
          <w:rPr>
            <w:rFonts w:eastAsia="바탕" w:hint="eastAsia"/>
            <w:kern w:val="2"/>
            <w:lang w:eastAsia="ko-KR"/>
          </w:rPr>
          <w:t xml:space="preserve">the </w:t>
        </w:r>
      </w:ins>
      <w:ins w:id="39" w:author="suhwan" w:date="2013-09-30T17:39:00Z">
        <w:r w:rsidR="00B71C69">
          <w:rPr>
            <w:rFonts w:eastAsia="바탕" w:hint="eastAsia"/>
            <w:kern w:val="2"/>
            <w:lang w:eastAsia="ko-KR"/>
          </w:rPr>
          <w:t>Band 1 duplexer</w:t>
        </w:r>
      </w:ins>
      <w:ins w:id="40" w:author="suhwan" w:date="2013-09-25T21:50:00Z">
        <w:r>
          <w:rPr>
            <w:rFonts w:eastAsia="바탕" w:hint="eastAsia"/>
            <w:kern w:val="2"/>
            <w:lang w:eastAsia="ko-KR"/>
          </w:rPr>
          <w:t xml:space="preserve"> to </w:t>
        </w:r>
      </w:ins>
      <w:ins w:id="41" w:author="Registered User" w:date="2013-11-04T11:51:00Z">
        <w:r w:rsidR="000B3ADB">
          <w:rPr>
            <w:rFonts w:eastAsia="바탕" w:hint="eastAsia"/>
            <w:kern w:val="2"/>
            <w:lang w:eastAsia="ko-KR"/>
          </w:rPr>
          <w:t>specify</w:t>
        </w:r>
      </w:ins>
      <w:ins w:id="42" w:author="suhwan" w:date="2013-09-25T21:50:00Z">
        <w:r>
          <w:rPr>
            <w:rFonts w:eastAsia="바탕" w:hint="eastAsia"/>
            <w:kern w:val="2"/>
            <w:lang w:eastAsia="ko-KR"/>
          </w:rPr>
          <w:t xml:space="preserve"> UE</w:t>
        </w:r>
      </w:ins>
      <w:ins w:id="43" w:author="Registered User" w:date="2013-11-04T11:51:00Z">
        <w:r w:rsidR="000B3ADB">
          <w:rPr>
            <w:rFonts w:eastAsia="바탕" w:hint="eastAsia"/>
            <w:kern w:val="2"/>
            <w:lang w:eastAsia="ko-KR"/>
          </w:rPr>
          <w:t xml:space="preserve"> RF</w:t>
        </w:r>
      </w:ins>
      <w:ins w:id="44" w:author="suhwan" w:date="2013-09-25T21:50:00Z">
        <w:r>
          <w:rPr>
            <w:rFonts w:eastAsia="바탕" w:hint="eastAsia"/>
            <w:kern w:val="2"/>
            <w:lang w:eastAsia="ko-KR"/>
          </w:rPr>
          <w:t xml:space="preserve"> </w:t>
        </w:r>
      </w:ins>
      <w:ins w:id="45" w:author="suhwan" w:date="2013-09-25T21:51:00Z">
        <w:r>
          <w:rPr>
            <w:rFonts w:eastAsia="바탕" w:hint="eastAsia"/>
            <w:kern w:val="2"/>
            <w:lang w:eastAsia="ko-KR"/>
          </w:rPr>
          <w:t>transmitter</w:t>
        </w:r>
      </w:ins>
      <w:ins w:id="46" w:author="suhwan" w:date="2013-09-25T21:50:00Z">
        <w:r>
          <w:rPr>
            <w:rFonts w:eastAsia="바탕" w:hint="eastAsia"/>
            <w:kern w:val="2"/>
            <w:lang w:eastAsia="ko-KR"/>
          </w:rPr>
          <w:t xml:space="preserve"> requirements</w:t>
        </w:r>
      </w:ins>
      <w:ins w:id="47" w:author="suhwan" w:date="2013-09-25T21:51:00Z">
        <w:r>
          <w:rPr>
            <w:rFonts w:eastAsia="바탕" w:hint="eastAsia"/>
            <w:kern w:val="2"/>
            <w:lang w:eastAsia="ko-KR"/>
          </w:rPr>
          <w:t>.</w:t>
        </w:r>
      </w:ins>
    </w:p>
    <w:p w:rsidR="00F55039" w:rsidRDefault="00C07FF1" w:rsidP="00116E5F">
      <w:pPr>
        <w:spacing w:afterLines="60" w:line="260" w:lineRule="exact"/>
        <w:rPr>
          <w:ins w:id="48" w:author="suhwan" w:date="2013-11-03T00:20:00Z"/>
          <w:rFonts w:eastAsia="바탕"/>
          <w:kern w:val="2"/>
          <w:lang w:eastAsia="ko-KR"/>
        </w:rPr>
      </w:pPr>
      <w:ins w:id="49" w:author="suhwan" w:date="2013-09-26T09:06:00Z">
        <w:r>
          <w:rPr>
            <w:rFonts w:eastAsia="바탕" w:hint="eastAsia"/>
            <w:kern w:val="2"/>
            <w:lang w:eastAsia="ko-KR"/>
          </w:rPr>
          <w:t xml:space="preserve">When Band 34 </w:t>
        </w:r>
      </w:ins>
      <w:ins w:id="50" w:author="Registered User" w:date="2013-11-04T11:51:00Z">
        <w:r w:rsidR="000B3ADB">
          <w:rPr>
            <w:rFonts w:eastAsia="바탕" w:hint="eastAsia"/>
            <w:kern w:val="2"/>
            <w:lang w:eastAsia="ko-KR"/>
          </w:rPr>
          <w:t>is</w:t>
        </w:r>
      </w:ins>
      <w:ins w:id="51" w:author="suhwan" w:date="2013-09-26T09:08:00Z">
        <w:r>
          <w:rPr>
            <w:rFonts w:eastAsia="바탕" w:hint="eastAsia"/>
            <w:kern w:val="2"/>
            <w:lang w:eastAsia="ko-KR"/>
          </w:rPr>
          <w:t xml:space="preserve"> </w:t>
        </w:r>
      </w:ins>
      <w:ins w:id="52" w:author="Registered User" w:date="2013-11-04T11:53:00Z">
        <w:r w:rsidR="000B3ADB">
          <w:rPr>
            <w:rFonts w:eastAsia="바탕" w:hint="eastAsia"/>
            <w:kern w:val="2"/>
            <w:lang w:eastAsia="ko-KR"/>
          </w:rPr>
          <w:t>allocated</w:t>
        </w:r>
      </w:ins>
      <w:ins w:id="53" w:author="suhwan" w:date="2013-09-26T09:08:00Z">
        <w:r>
          <w:rPr>
            <w:rFonts w:eastAsia="바탕" w:hint="eastAsia"/>
            <w:kern w:val="2"/>
            <w:lang w:eastAsia="ko-KR"/>
          </w:rPr>
          <w:t xml:space="preserve"> in</w:t>
        </w:r>
      </w:ins>
      <w:ins w:id="54" w:author="Registered User" w:date="2013-11-04T11:51:00Z">
        <w:r w:rsidR="000B3ADB">
          <w:rPr>
            <w:rFonts w:eastAsia="바탕" w:hint="eastAsia"/>
            <w:kern w:val="2"/>
            <w:lang w:eastAsia="ko-KR"/>
          </w:rPr>
          <w:t xml:space="preserve"> the</w:t>
        </w:r>
      </w:ins>
      <w:ins w:id="55" w:author="suhwan" w:date="2013-09-26T09:08:00Z">
        <w:r>
          <w:rPr>
            <w:rFonts w:eastAsia="바탕" w:hint="eastAsia"/>
            <w:kern w:val="2"/>
            <w:lang w:eastAsia="ko-KR"/>
          </w:rPr>
          <w:t xml:space="preserve"> same country and region</w:t>
        </w:r>
      </w:ins>
      <w:ins w:id="56" w:author="suhwan" w:date="2013-10-30T16:38:00Z">
        <w:r w:rsidR="00402F23">
          <w:rPr>
            <w:rFonts w:eastAsia="바탕" w:hint="eastAsia"/>
            <w:kern w:val="2"/>
            <w:lang w:eastAsia="ko-KR"/>
          </w:rPr>
          <w:t xml:space="preserve"> </w:t>
        </w:r>
      </w:ins>
      <w:ins w:id="57" w:author="Registered User" w:date="2013-11-04T11:51:00Z">
        <w:r w:rsidR="000B3ADB">
          <w:rPr>
            <w:rFonts w:eastAsia="바탕" w:hint="eastAsia"/>
            <w:kern w:val="2"/>
            <w:lang w:eastAsia="ko-KR"/>
          </w:rPr>
          <w:t>where</w:t>
        </w:r>
      </w:ins>
      <w:ins w:id="58" w:author="suhwan" w:date="2013-10-30T16:38:00Z">
        <w:r w:rsidR="00402F23">
          <w:rPr>
            <w:rFonts w:eastAsia="바탕" w:hint="eastAsia"/>
            <w:kern w:val="2"/>
            <w:lang w:eastAsia="ko-KR"/>
          </w:rPr>
          <w:t xml:space="preserve"> S-band UE</w:t>
        </w:r>
      </w:ins>
      <w:ins w:id="59" w:author="Registered User" w:date="2013-11-04T11:51:00Z">
        <w:r w:rsidR="000B3ADB">
          <w:rPr>
            <w:rFonts w:eastAsia="바탕" w:hint="eastAsia"/>
            <w:kern w:val="2"/>
            <w:lang w:eastAsia="ko-KR"/>
          </w:rPr>
          <w:t xml:space="preserve"> is deployed</w:t>
        </w:r>
      </w:ins>
      <w:ins w:id="60" w:author="suhwan" w:date="2013-09-25T21:52:00Z">
        <w:r w:rsidR="004D21DD">
          <w:rPr>
            <w:rFonts w:eastAsia="바탕" w:hint="eastAsia"/>
            <w:kern w:val="2"/>
            <w:lang w:eastAsia="ko-KR"/>
          </w:rPr>
          <w:t xml:space="preserve">, </w:t>
        </w:r>
        <w:r w:rsidR="00C22557">
          <w:rPr>
            <w:rFonts w:eastAsia="바탕" w:hint="eastAsia"/>
            <w:kern w:val="2"/>
            <w:lang w:eastAsia="ko-KR"/>
          </w:rPr>
          <w:t xml:space="preserve">RAN4 </w:t>
        </w:r>
      </w:ins>
      <w:ins w:id="61" w:author="suhwan" w:date="2013-11-03T00:17:00Z">
        <w:r w:rsidR="00C22557">
          <w:rPr>
            <w:rFonts w:eastAsia="바탕" w:hint="eastAsia"/>
            <w:kern w:val="2"/>
            <w:lang w:eastAsia="ko-KR"/>
          </w:rPr>
          <w:t>can</w:t>
        </w:r>
      </w:ins>
      <w:ins w:id="62" w:author="suhwan" w:date="2013-09-25T21:52:00Z">
        <w:r w:rsidR="004D21DD">
          <w:rPr>
            <w:rFonts w:eastAsia="바탕" w:hint="eastAsia"/>
            <w:kern w:val="2"/>
            <w:lang w:eastAsia="ko-KR"/>
          </w:rPr>
          <w:t xml:space="preserve"> define network </w:t>
        </w:r>
      </w:ins>
      <w:ins w:id="63" w:author="suhwan" w:date="2013-11-03T00:15:00Z">
        <w:r w:rsidR="00C22557">
          <w:rPr>
            <w:rFonts w:eastAsia="바탕"/>
            <w:kern w:val="2"/>
            <w:lang w:eastAsia="ko-KR"/>
          </w:rPr>
          <w:t>signalling</w:t>
        </w:r>
      </w:ins>
      <w:ins w:id="64" w:author="suhwan" w:date="2013-09-25T21:52:00Z">
        <w:r w:rsidR="004D21DD">
          <w:rPr>
            <w:rFonts w:eastAsia="바탕" w:hint="eastAsia"/>
            <w:kern w:val="2"/>
            <w:lang w:eastAsia="ko-KR"/>
          </w:rPr>
          <w:t xml:space="preserve"> </w:t>
        </w:r>
      </w:ins>
      <w:ins w:id="65" w:author="suhwan" w:date="2013-09-30T17:43:00Z">
        <w:r w:rsidR="00B71C69">
          <w:rPr>
            <w:rFonts w:eastAsia="바탕" w:hint="eastAsia"/>
            <w:kern w:val="2"/>
            <w:lang w:eastAsia="ko-KR"/>
          </w:rPr>
          <w:t xml:space="preserve">such </w:t>
        </w:r>
      </w:ins>
      <w:ins w:id="66" w:author="suhwan" w:date="2013-09-25T21:52:00Z">
        <w:r w:rsidR="004D21DD">
          <w:rPr>
            <w:rFonts w:eastAsia="바탕" w:hint="eastAsia"/>
            <w:kern w:val="2"/>
            <w:lang w:eastAsia="ko-KR"/>
          </w:rPr>
          <w:t xml:space="preserve">as NS_XX to apply A-MPR mask </w:t>
        </w:r>
      </w:ins>
      <w:ins w:id="67" w:author="suhwan" w:date="2013-11-03T00:15:00Z">
        <w:r w:rsidR="00C22557">
          <w:rPr>
            <w:rFonts w:eastAsia="바탕" w:hint="eastAsia"/>
            <w:kern w:val="2"/>
            <w:lang w:eastAsia="ko-KR"/>
          </w:rPr>
          <w:t xml:space="preserve">with </w:t>
        </w:r>
        <w:r w:rsidR="00C22557">
          <w:rPr>
            <w:rFonts w:eastAsia="바탕"/>
            <w:kern w:val="2"/>
            <w:lang w:eastAsia="ko-KR"/>
          </w:rPr>
          <w:t>guard</w:t>
        </w:r>
        <w:r w:rsidR="00C22557">
          <w:rPr>
            <w:rFonts w:eastAsia="바탕" w:hint="eastAsia"/>
            <w:kern w:val="2"/>
            <w:lang w:eastAsia="ko-KR"/>
          </w:rPr>
          <w:t xml:space="preserve"> band </w:t>
        </w:r>
      </w:ins>
      <w:ins w:id="68" w:author="suhwan" w:date="2013-11-03T00:17:00Z">
        <w:r w:rsidR="00C22557">
          <w:rPr>
            <w:rFonts w:eastAsia="바탕" w:hint="eastAsia"/>
            <w:kern w:val="2"/>
            <w:lang w:eastAsia="ko-KR"/>
          </w:rPr>
          <w:t xml:space="preserve">to protect band 34 </w:t>
        </w:r>
      </w:ins>
      <w:ins w:id="69" w:author="suhwan" w:date="2013-09-25T21:52:00Z">
        <w:r>
          <w:rPr>
            <w:rFonts w:eastAsia="바탕" w:hint="eastAsia"/>
            <w:kern w:val="2"/>
            <w:lang w:eastAsia="ko-KR"/>
          </w:rPr>
          <w:t>for S-band UE</w:t>
        </w:r>
        <w:r w:rsidR="004D21DD">
          <w:rPr>
            <w:rFonts w:eastAsia="바탕" w:hint="eastAsia"/>
            <w:kern w:val="2"/>
            <w:lang w:eastAsia="ko-KR"/>
          </w:rPr>
          <w:t xml:space="preserve">. </w:t>
        </w:r>
      </w:ins>
      <w:ins w:id="70" w:author="suhwan" w:date="2013-11-03T00:20:00Z">
        <w:r w:rsidR="00F55039">
          <w:rPr>
            <w:rFonts w:eastAsia="바탕" w:hint="eastAsia"/>
            <w:kern w:val="2"/>
            <w:lang w:eastAsia="ko-KR"/>
          </w:rPr>
          <w:t>SE requirements for UE-to-UE coexistence can be defined as in Table 8.1.1.1-1.</w:t>
        </w:r>
      </w:ins>
      <w:ins w:id="71" w:author="suhwan" w:date="2013-11-03T00:27:00Z">
        <w:r w:rsidR="00F55039">
          <w:rPr>
            <w:rFonts w:eastAsia="바탕" w:hint="eastAsia"/>
            <w:kern w:val="2"/>
            <w:lang w:eastAsia="ko-KR"/>
          </w:rPr>
          <w:t xml:space="preserve"> The SE requirements level and detail test methodology to protect band 34 </w:t>
        </w:r>
      </w:ins>
      <w:ins w:id="72" w:author="Registered User" w:date="2013-11-04T11:54:00Z">
        <w:r w:rsidR="000B3ADB">
          <w:rPr>
            <w:rFonts w:eastAsia="바탕" w:hint="eastAsia"/>
            <w:kern w:val="2"/>
            <w:lang w:eastAsia="ko-KR"/>
          </w:rPr>
          <w:t>are for further study</w:t>
        </w:r>
      </w:ins>
      <w:ins w:id="73" w:author="suhwan" w:date="2013-11-03T00:27:00Z">
        <w:r w:rsidR="00F55039">
          <w:rPr>
            <w:rFonts w:eastAsia="바탕" w:hint="eastAsia"/>
            <w:kern w:val="2"/>
            <w:lang w:eastAsia="ko-KR"/>
          </w:rPr>
          <w:t>.</w:t>
        </w:r>
      </w:ins>
    </w:p>
    <w:p w:rsidR="00F55039" w:rsidRPr="00742345" w:rsidRDefault="00F55039" w:rsidP="00F55039">
      <w:pPr>
        <w:pStyle w:val="TH"/>
        <w:spacing w:after="60"/>
        <w:rPr>
          <w:ins w:id="74" w:author="suhwan" w:date="2013-11-03T00:20:00Z"/>
          <w:lang w:val="en-US" w:eastAsia="ko-KR"/>
        </w:rPr>
      </w:pPr>
      <w:ins w:id="75" w:author="suhwan" w:date="2013-11-03T00:20:00Z">
        <w:r w:rsidRPr="00742345">
          <w:rPr>
            <w:lang w:val="en-US" w:eastAsia="ko-KR"/>
          </w:rPr>
          <w:lastRenderedPageBreak/>
          <w:t xml:space="preserve">Table </w:t>
        </w:r>
        <w:r>
          <w:rPr>
            <w:rFonts w:hint="eastAsia"/>
            <w:lang w:val="en-US" w:eastAsia="ko-KR"/>
          </w:rPr>
          <w:t>8.1.</w:t>
        </w:r>
      </w:ins>
      <w:ins w:id="76" w:author="suhwan" w:date="2013-11-03T00:21:00Z">
        <w:r>
          <w:rPr>
            <w:rFonts w:hint="eastAsia"/>
            <w:lang w:val="en-US" w:eastAsia="ko-KR"/>
          </w:rPr>
          <w:t>1</w:t>
        </w:r>
      </w:ins>
      <w:ins w:id="77" w:author="suhwan" w:date="2013-11-03T00:20:00Z">
        <w:r>
          <w:rPr>
            <w:rFonts w:hint="eastAsia"/>
            <w:lang w:val="en-US" w:eastAsia="ko-KR"/>
          </w:rPr>
          <w:t>.</w:t>
        </w:r>
      </w:ins>
      <w:ins w:id="78" w:author="suhwan" w:date="2013-11-03T00:21:00Z">
        <w:r>
          <w:rPr>
            <w:rFonts w:hint="eastAsia"/>
            <w:lang w:val="en-US" w:eastAsia="ko-KR"/>
          </w:rPr>
          <w:t>1</w:t>
        </w:r>
      </w:ins>
      <w:ins w:id="79" w:author="suhwan" w:date="2013-11-03T00:20:00Z">
        <w:r>
          <w:rPr>
            <w:rFonts w:hint="eastAsia"/>
            <w:lang w:val="en-US" w:eastAsia="ko-KR"/>
          </w:rPr>
          <w:t>-</w:t>
        </w:r>
      </w:ins>
      <w:ins w:id="80" w:author="suhwan" w:date="2013-11-03T00:21:00Z">
        <w:r>
          <w:rPr>
            <w:rFonts w:hint="eastAsia"/>
            <w:lang w:val="en-US" w:eastAsia="ko-KR"/>
          </w:rPr>
          <w:t>1</w:t>
        </w:r>
      </w:ins>
      <w:ins w:id="81" w:author="suhwan" w:date="2013-11-03T00:20:00Z">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the </w:t>
        </w:r>
      </w:ins>
      <w:ins w:id="82" w:author="suhwan" w:date="2013-11-03T00:21:00Z">
        <w:r>
          <w:rPr>
            <w:rFonts w:hint="eastAsia"/>
            <w:lang w:val="en-US" w:eastAsia="ko-KR"/>
          </w:rPr>
          <w:t>standalone</w:t>
        </w:r>
      </w:ins>
      <w:ins w:id="83" w:author="suhwan" w:date="2013-11-03T00:20:00Z">
        <w:r>
          <w:rPr>
            <w:rFonts w:hint="eastAsia"/>
            <w:lang w:val="en-US" w:eastAsia="ko-KR"/>
          </w:rPr>
          <w:t xml:space="preserve">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F55039" w:rsidRPr="00D6088D" w:rsidTr="00EE5674">
        <w:trPr>
          <w:trHeight w:val="272"/>
          <w:jc w:val="center"/>
          <w:ins w:id="84" w:author="suhwan" w:date="2013-11-03T00:20:00Z"/>
        </w:trPr>
        <w:tc>
          <w:tcPr>
            <w:tcW w:w="896" w:type="dxa"/>
            <w:vMerge w:val="restart"/>
            <w:shd w:val="clear" w:color="auto" w:fill="auto"/>
            <w:vAlign w:val="center"/>
          </w:tcPr>
          <w:p w:rsidR="00F55039" w:rsidRPr="00D6088D" w:rsidRDefault="00F55039" w:rsidP="00EE5674">
            <w:pPr>
              <w:pStyle w:val="TAH"/>
              <w:rPr>
                <w:ins w:id="85" w:author="suhwan" w:date="2013-11-03T00:20:00Z"/>
              </w:rPr>
            </w:pPr>
            <w:ins w:id="86" w:author="suhwan" w:date="2013-11-03T00:20:00Z">
              <w:r w:rsidRPr="00D6088D">
                <w:t>E-UTRA Band</w:t>
              </w:r>
            </w:ins>
          </w:p>
        </w:tc>
        <w:tc>
          <w:tcPr>
            <w:tcW w:w="8060" w:type="dxa"/>
            <w:gridSpan w:val="7"/>
            <w:shd w:val="clear" w:color="auto" w:fill="auto"/>
          </w:tcPr>
          <w:p w:rsidR="00F55039" w:rsidRPr="00D6088D" w:rsidRDefault="00F55039" w:rsidP="00EE5674">
            <w:pPr>
              <w:pStyle w:val="TAH"/>
              <w:rPr>
                <w:ins w:id="87" w:author="suhwan" w:date="2013-11-03T00:20:00Z"/>
              </w:rPr>
            </w:pPr>
            <w:ins w:id="88" w:author="suhwan" w:date="2013-11-03T00:20:00Z">
              <w:r w:rsidRPr="00D6088D">
                <w:t xml:space="preserve">Spurious emission </w:t>
              </w:r>
            </w:ins>
          </w:p>
        </w:tc>
      </w:tr>
      <w:tr w:rsidR="00F55039" w:rsidRPr="00D6088D" w:rsidTr="00EE5674">
        <w:trPr>
          <w:trHeight w:val="455"/>
          <w:jc w:val="center"/>
          <w:ins w:id="89" w:author="suhwan" w:date="2013-11-03T00:20:00Z"/>
        </w:trPr>
        <w:tc>
          <w:tcPr>
            <w:tcW w:w="896" w:type="dxa"/>
            <w:vMerge/>
            <w:vAlign w:val="center"/>
          </w:tcPr>
          <w:p w:rsidR="00F55039" w:rsidRPr="00D6088D" w:rsidRDefault="00F55039" w:rsidP="00EE5674">
            <w:pPr>
              <w:pStyle w:val="TAH"/>
              <w:rPr>
                <w:ins w:id="90" w:author="suhwan" w:date="2013-11-03T00:20:00Z"/>
              </w:rPr>
            </w:pPr>
          </w:p>
        </w:tc>
        <w:tc>
          <w:tcPr>
            <w:tcW w:w="3063" w:type="dxa"/>
            <w:shd w:val="clear" w:color="auto" w:fill="auto"/>
          </w:tcPr>
          <w:p w:rsidR="00F55039" w:rsidRPr="00D6088D" w:rsidRDefault="00F55039" w:rsidP="00EE5674">
            <w:pPr>
              <w:pStyle w:val="TAH"/>
              <w:rPr>
                <w:ins w:id="91" w:author="suhwan" w:date="2013-11-03T00:20:00Z"/>
              </w:rPr>
            </w:pPr>
            <w:ins w:id="92" w:author="suhwan" w:date="2013-11-03T00:20:00Z">
              <w:r w:rsidRPr="00D6088D">
                <w:t>Protected band</w:t>
              </w:r>
            </w:ins>
          </w:p>
        </w:tc>
        <w:tc>
          <w:tcPr>
            <w:tcW w:w="1942" w:type="dxa"/>
            <w:gridSpan w:val="3"/>
            <w:shd w:val="clear" w:color="auto" w:fill="auto"/>
          </w:tcPr>
          <w:p w:rsidR="00F55039" w:rsidRPr="00D6088D" w:rsidRDefault="00F55039" w:rsidP="00EE5674">
            <w:pPr>
              <w:pStyle w:val="TAH"/>
              <w:rPr>
                <w:ins w:id="93" w:author="suhwan" w:date="2013-11-03T00:20:00Z"/>
              </w:rPr>
            </w:pPr>
            <w:ins w:id="94" w:author="suhwan" w:date="2013-11-03T00:20:00Z">
              <w:r w:rsidRPr="00D6088D">
                <w:t xml:space="preserve">Frequency range </w:t>
              </w:r>
            </w:ins>
          </w:p>
          <w:p w:rsidR="00F55039" w:rsidRPr="00D6088D" w:rsidRDefault="00F55039" w:rsidP="00EE5674">
            <w:pPr>
              <w:pStyle w:val="TAH"/>
              <w:rPr>
                <w:ins w:id="95" w:author="suhwan" w:date="2013-11-03T00:20:00Z"/>
              </w:rPr>
            </w:pPr>
            <w:ins w:id="96" w:author="suhwan" w:date="2013-11-03T00:20:00Z">
              <w:r w:rsidRPr="00D6088D">
                <w:t>(MHz)</w:t>
              </w:r>
            </w:ins>
          </w:p>
        </w:tc>
        <w:tc>
          <w:tcPr>
            <w:tcW w:w="844" w:type="dxa"/>
            <w:shd w:val="clear" w:color="auto" w:fill="auto"/>
          </w:tcPr>
          <w:p w:rsidR="00F55039" w:rsidRPr="00D6088D" w:rsidRDefault="00F55039" w:rsidP="00EE5674">
            <w:pPr>
              <w:pStyle w:val="TAH"/>
              <w:rPr>
                <w:ins w:id="97" w:author="suhwan" w:date="2013-11-03T00:20:00Z"/>
              </w:rPr>
            </w:pPr>
            <w:ins w:id="98" w:author="suhwan" w:date="2013-11-03T00:20:00Z">
              <w:r w:rsidRPr="00D6088D">
                <w:t>Level (</w:t>
              </w:r>
              <w:proofErr w:type="spellStart"/>
              <w:r w:rsidRPr="00D6088D">
                <w:t>dBm</w:t>
              </w:r>
              <w:proofErr w:type="spellEnd"/>
              <w:r w:rsidRPr="00D6088D">
                <w:t>)</w:t>
              </w:r>
            </w:ins>
          </w:p>
        </w:tc>
        <w:tc>
          <w:tcPr>
            <w:tcW w:w="1136" w:type="dxa"/>
            <w:shd w:val="clear" w:color="auto" w:fill="auto"/>
          </w:tcPr>
          <w:p w:rsidR="00F55039" w:rsidRPr="00D6088D" w:rsidRDefault="00F55039" w:rsidP="00EE5674">
            <w:pPr>
              <w:pStyle w:val="TAH"/>
              <w:rPr>
                <w:ins w:id="99" w:author="suhwan" w:date="2013-11-03T00:20:00Z"/>
              </w:rPr>
            </w:pPr>
            <w:ins w:id="100" w:author="suhwan" w:date="2013-11-03T00:20:00Z">
              <w:r w:rsidRPr="00D6088D">
                <w:t>Bandwidth (MHz)</w:t>
              </w:r>
            </w:ins>
          </w:p>
        </w:tc>
        <w:tc>
          <w:tcPr>
            <w:tcW w:w="1075" w:type="dxa"/>
            <w:shd w:val="clear" w:color="auto" w:fill="auto"/>
            <w:noWrap/>
          </w:tcPr>
          <w:p w:rsidR="00F55039" w:rsidRPr="00D6088D" w:rsidRDefault="00F55039" w:rsidP="00EE5674">
            <w:pPr>
              <w:pStyle w:val="TAH"/>
              <w:rPr>
                <w:ins w:id="101" w:author="suhwan" w:date="2013-11-03T00:20:00Z"/>
              </w:rPr>
            </w:pPr>
            <w:ins w:id="102" w:author="suhwan" w:date="2013-11-03T00:20:00Z">
              <w:r w:rsidRPr="00D6088D">
                <w:t>Comment</w:t>
              </w:r>
            </w:ins>
          </w:p>
        </w:tc>
      </w:tr>
      <w:tr w:rsidR="00F55039" w:rsidRPr="00522185" w:rsidTr="00EE5674">
        <w:trPr>
          <w:trHeight w:val="394"/>
          <w:jc w:val="center"/>
          <w:ins w:id="103" w:author="suhwan" w:date="2013-11-03T00:20:00Z"/>
        </w:trPr>
        <w:tc>
          <w:tcPr>
            <w:tcW w:w="896" w:type="dxa"/>
            <w:vMerge w:val="restart"/>
            <w:shd w:val="clear" w:color="auto" w:fill="auto"/>
            <w:vAlign w:val="center"/>
          </w:tcPr>
          <w:p w:rsidR="00F55039" w:rsidRPr="00522185" w:rsidRDefault="00F55039" w:rsidP="00EE5674">
            <w:pPr>
              <w:pStyle w:val="TAC"/>
              <w:rPr>
                <w:ins w:id="104" w:author="suhwan" w:date="2013-11-03T00:20:00Z"/>
                <w:rFonts w:eastAsia="맑은 고딕" w:cs="Arial"/>
                <w:color w:val="000000" w:themeColor="text1"/>
                <w:sz w:val="16"/>
                <w:szCs w:val="16"/>
                <w:lang w:eastAsia="ko-KR"/>
              </w:rPr>
            </w:pPr>
            <w:ins w:id="105" w:author="suhwan" w:date="2013-11-03T00:20: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F55039" w:rsidRPr="00522185" w:rsidRDefault="00F55039" w:rsidP="00EE5674">
            <w:pPr>
              <w:pStyle w:val="TAL"/>
              <w:jc w:val="center"/>
              <w:rPr>
                <w:ins w:id="106" w:author="suhwan" w:date="2013-11-03T00:20:00Z"/>
                <w:rFonts w:cs="Arial"/>
                <w:color w:val="000000" w:themeColor="text1"/>
                <w:sz w:val="16"/>
                <w:szCs w:val="16"/>
                <w:lang w:eastAsia="ko-KR"/>
              </w:rPr>
            </w:pPr>
            <w:ins w:id="107" w:author="suhwan" w:date="2013-11-03T00:20:00Z">
              <w:r w:rsidRPr="00522185">
                <w:rPr>
                  <w:rFonts w:cs="Arial" w:hint="eastAsia"/>
                  <w:color w:val="000000" w:themeColor="text1"/>
                  <w:sz w:val="16"/>
                  <w:szCs w:val="16"/>
                  <w:lang w:eastAsia="ko-KR"/>
                </w:rPr>
                <w:t>E-UTRA Band 1,3,5,8,26,XX,40</w:t>
              </w:r>
            </w:ins>
          </w:p>
        </w:tc>
        <w:tc>
          <w:tcPr>
            <w:tcW w:w="816" w:type="dxa"/>
            <w:shd w:val="clear" w:color="auto" w:fill="auto"/>
            <w:vAlign w:val="center"/>
          </w:tcPr>
          <w:p w:rsidR="00F55039" w:rsidRPr="00522185" w:rsidRDefault="00F55039" w:rsidP="00EE5674">
            <w:pPr>
              <w:pStyle w:val="TAR"/>
              <w:jc w:val="center"/>
              <w:rPr>
                <w:ins w:id="108" w:author="suhwan" w:date="2013-11-03T00:20:00Z"/>
                <w:color w:val="000000" w:themeColor="text1"/>
                <w:sz w:val="16"/>
                <w:szCs w:val="16"/>
              </w:rPr>
            </w:pPr>
            <w:proofErr w:type="spellStart"/>
            <w:ins w:id="109" w:author="suhwan" w:date="2013-11-03T00:20: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F55039" w:rsidRPr="00522185" w:rsidRDefault="00F55039" w:rsidP="00EE5674">
            <w:pPr>
              <w:pStyle w:val="TAC"/>
              <w:rPr>
                <w:ins w:id="110" w:author="suhwan" w:date="2013-11-03T00:20:00Z"/>
                <w:color w:val="000000" w:themeColor="text1"/>
                <w:sz w:val="16"/>
                <w:szCs w:val="16"/>
              </w:rPr>
            </w:pPr>
            <w:ins w:id="111" w:author="suhwan" w:date="2013-11-03T00:20:00Z">
              <w:r w:rsidRPr="00522185">
                <w:rPr>
                  <w:color w:val="000000" w:themeColor="text1"/>
                  <w:sz w:val="16"/>
                  <w:szCs w:val="16"/>
                </w:rPr>
                <w:t>-</w:t>
              </w:r>
            </w:ins>
          </w:p>
        </w:tc>
        <w:tc>
          <w:tcPr>
            <w:tcW w:w="846" w:type="dxa"/>
            <w:shd w:val="clear" w:color="auto" w:fill="auto"/>
            <w:vAlign w:val="center"/>
          </w:tcPr>
          <w:p w:rsidR="00F55039" w:rsidRPr="00522185" w:rsidRDefault="00F55039" w:rsidP="00EE5674">
            <w:pPr>
              <w:pStyle w:val="TAL"/>
              <w:jc w:val="center"/>
              <w:rPr>
                <w:ins w:id="112" w:author="suhwan" w:date="2013-11-03T00:20:00Z"/>
                <w:color w:val="000000" w:themeColor="text1"/>
                <w:sz w:val="16"/>
                <w:szCs w:val="16"/>
              </w:rPr>
            </w:pPr>
            <w:proofErr w:type="spellStart"/>
            <w:ins w:id="113" w:author="suhwan" w:date="2013-11-03T00:20: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F55039" w:rsidRPr="00522185" w:rsidRDefault="00F55039" w:rsidP="00EE5674">
            <w:pPr>
              <w:pStyle w:val="TAC"/>
              <w:rPr>
                <w:ins w:id="114" w:author="suhwan" w:date="2013-11-03T00:20:00Z"/>
                <w:rFonts w:eastAsia="맑은 고딕"/>
                <w:color w:val="000000" w:themeColor="text1"/>
                <w:lang w:eastAsia="ko-KR"/>
              </w:rPr>
            </w:pPr>
            <w:ins w:id="115" w:author="suhwan" w:date="2013-11-03T00:20:00Z">
              <w:r w:rsidRPr="00522185">
                <w:rPr>
                  <w:rFonts w:eastAsia="맑은 고딕" w:hint="eastAsia"/>
                  <w:color w:val="000000" w:themeColor="text1"/>
                  <w:lang w:eastAsia="ko-KR"/>
                </w:rPr>
                <w:t>-50</w:t>
              </w:r>
            </w:ins>
          </w:p>
        </w:tc>
        <w:tc>
          <w:tcPr>
            <w:tcW w:w="1136" w:type="dxa"/>
            <w:shd w:val="clear" w:color="auto" w:fill="auto"/>
            <w:noWrap/>
            <w:vAlign w:val="center"/>
          </w:tcPr>
          <w:p w:rsidR="00F55039" w:rsidRPr="00522185" w:rsidRDefault="00F55039" w:rsidP="00EE5674">
            <w:pPr>
              <w:pStyle w:val="TAC"/>
              <w:rPr>
                <w:ins w:id="116" w:author="suhwan" w:date="2013-11-03T00:20:00Z"/>
                <w:rFonts w:eastAsia="맑은 고딕"/>
                <w:color w:val="000000" w:themeColor="text1"/>
                <w:lang w:eastAsia="ko-KR"/>
              </w:rPr>
            </w:pPr>
            <w:ins w:id="117" w:author="suhwan" w:date="2013-11-03T00:20:00Z">
              <w:r w:rsidRPr="00522185">
                <w:rPr>
                  <w:rFonts w:eastAsia="맑은 고딕" w:hint="eastAsia"/>
                  <w:color w:val="000000" w:themeColor="text1"/>
                  <w:lang w:eastAsia="ko-KR"/>
                </w:rPr>
                <w:t>1</w:t>
              </w:r>
            </w:ins>
          </w:p>
        </w:tc>
        <w:tc>
          <w:tcPr>
            <w:tcW w:w="1075" w:type="dxa"/>
            <w:shd w:val="clear" w:color="auto" w:fill="auto"/>
            <w:noWrap/>
            <w:vAlign w:val="center"/>
          </w:tcPr>
          <w:p w:rsidR="00F55039" w:rsidRPr="00522185" w:rsidRDefault="00F55039" w:rsidP="00EE5674">
            <w:pPr>
              <w:pStyle w:val="TAC"/>
              <w:rPr>
                <w:ins w:id="118" w:author="suhwan" w:date="2013-11-03T00:20:00Z"/>
                <w:rFonts w:eastAsia="맑은 고딕"/>
                <w:color w:val="000000" w:themeColor="text1"/>
                <w:sz w:val="16"/>
                <w:szCs w:val="16"/>
                <w:lang w:eastAsia="ko-KR"/>
              </w:rPr>
            </w:pPr>
          </w:p>
        </w:tc>
      </w:tr>
      <w:tr w:rsidR="00F55039" w:rsidRPr="00522185" w:rsidTr="00EE5674">
        <w:trPr>
          <w:trHeight w:val="394"/>
          <w:jc w:val="center"/>
          <w:ins w:id="119" w:author="suhwan" w:date="2013-11-03T00:20:00Z"/>
        </w:trPr>
        <w:tc>
          <w:tcPr>
            <w:tcW w:w="896" w:type="dxa"/>
            <w:vMerge/>
            <w:shd w:val="clear" w:color="auto" w:fill="auto"/>
            <w:vAlign w:val="center"/>
          </w:tcPr>
          <w:p w:rsidR="00F55039" w:rsidRPr="00522185" w:rsidRDefault="00F55039" w:rsidP="00EE5674">
            <w:pPr>
              <w:pStyle w:val="TAC"/>
              <w:rPr>
                <w:ins w:id="120" w:author="suhwan" w:date="2013-11-03T00:20:00Z"/>
                <w:rFonts w:eastAsia="맑은 고딕" w:cs="Arial"/>
                <w:color w:val="000000" w:themeColor="text1"/>
                <w:sz w:val="16"/>
                <w:szCs w:val="16"/>
                <w:lang w:eastAsia="ko-KR"/>
              </w:rPr>
            </w:pPr>
          </w:p>
        </w:tc>
        <w:tc>
          <w:tcPr>
            <w:tcW w:w="3063" w:type="dxa"/>
            <w:shd w:val="clear" w:color="auto" w:fill="auto"/>
            <w:vAlign w:val="center"/>
          </w:tcPr>
          <w:p w:rsidR="00F55039" w:rsidRPr="00522185" w:rsidRDefault="00F55039" w:rsidP="00EE5674">
            <w:pPr>
              <w:pStyle w:val="TAL"/>
              <w:jc w:val="center"/>
              <w:rPr>
                <w:ins w:id="121" w:author="suhwan" w:date="2013-11-03T00:20:00Z"/>
                <w:rFonts w:cs="Arial"/>
                <w:color w:val="000000" w:themeColor="text1"/>
                <w:sz w:val="16"/>
                <w:szCs w:val="16"/>
                <w:lang w:eastAsia="ko-KR"/>
              </w:rPr>
            </w:pPr>
            <w:ins w:id="122" w:author="suhwan" w:date="2013-11-03T00:21:00Z">
              <w:r>
                <w:rPr>
                  <w:rFonts w:cs="Arial" w:hint="eastAsia"/>
                  <w:sz w:val="16"/>
                  <w:szCs w:val="16"/>
                  <w:lang w:eastAsia="ko-KR"/>
                </w:rPr>
                <w:t>E-UTRA Band 34</w:t>
              </w:r>
            </w:ins>
          </w:p>
        </w:tc>
        <w:tc>
          <w:tcPr>
            <w:tcW w:w="816" w:type="dxa"/>
            <w:shd w:val="clear" w:color="auto" w:fill="auto"/>
            <w:vAlign w:val="center"/>
          </w:tcPr>
          <w:p w:rsidR="00F55039" w:rsidRPr="00522185" w:rsidRDefault="00F55039" w:rsidP="00EE5674">
            <w:pPr>
              <w:pStyle w:val="TAR"/>
              <w:jc w:val="center"/>
              <w:rPr>
                <w:ins w:id="123" w:author="suhwan" w:date="2013-11-03T00:20:00Z"/>
                <w:color w:val="000000" w:themeColor="text1"/>
                <w:sz w:val="16"/>
                <w:szCs w:val="16"/>
                <w:lang w:eastAsia="ko-KR"/>
              </w:rPr>
            </w:pPr>
            <w:ins w:id="124" w:author="suhwan" w:date="2013-11-03T00:20: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F55039" w:rsidRPr="00522185" w:rsidRDefault="00F55039" w:rsidP="00EE5674">
            <w:pPr>
              <w:pStyle w:val="TAC"/>
              <w:rPr>
                <w:ins w:id="125" w:author="suhwan" w:date="2013-11-03T00:20:00Z"/>
                <w:color w:val="000000" w:themeColor="text1"/>
                <w:sz w:val="16"/>
                <w:szCs w:val="16"/>
              </w:rPr>
            </w:pPr>
            <w:ins w:id="126" w:author="suhwan" w:date="2013-11-03T00:20:00Z">
              <w:r w:rsidRPr="00032B11">
                <w:rPr>
                  <w:sz w:val="16"/>
                  <w:szCs w:val="16"/>
                </w:rPr>
                <w:t>-</w:t>
              </w:r>
            </w:ins>
          </w:p>
        </w:tc>
        <w:tc>
          <w:tcPr>
            <w:tcW w:w="846" w:type="dxa"/>
            <w:shd w:val="clear" w:color="auto" w:fill="auto"/>
            <w:vAlign w:val="center"/>
          </w:tcPr>
          <w:p w:rsidR="00F55039" w:rsidRPr="00522185" w:rsidRDefault="00F55039" w:rsidP="00EE5674">
            <w:pPr>
              <w:pStyle w:val="TAL"/>
              <w:jc w:val="center"/>
              <w:rPr>
                <w:ins w:id="127" w:author="suhwan" w:date="2013-11-03T00:20:00Z"/>
                <w:color w:val="000000" w:themeColor="text1"/>
                <w:sz w:val="16"/>
                <w:szCs w:val="16"/>
                <w:lang w:eastAsia="ko-KR"/>
              </w:rPr>
            </w:pPr>
            <w:ins w:id="128" w:author="suhwan" w:date="2013-11-03T00:20:00Z">
              <w:r>
                <w:rPr>
                  <w:rFonts w:cs="Arial"/>
                  <w:sz w:val="16"/>
                  <w:szCs w:val="16"/>
                </w:rPr>
                <w:t>2</w:t>
              </w:r>
              <w:r>
                <w:rPr>
                  <w:rFonts w:cs="Arial" w:hint="eastAsia"/>
                  <w:sz w:val="16"/>
                  <w:szCs w:val="16"/>
                  <w:lang w:eastAsia="ko-KR"/>
                </w:rPr>
                <w:t>0</w:t>
              </w:r>
            </w:ins>
            <w:ins w:id="129" w:author="suhwan" w:date="2013-11-03T00:22:00Z">
              <w:r>
                <w:rPr>
                  <w:rFonts w:cs="Arial" w:hint="eastAsia"/>
                  <w:sz w:val="16"/>
                  <w:szCs w:val="16"/>
                  <w:lang w:eastAsia="ko-KR"/>
                </w:rPr>
                <w:t>25</w:t>
              </w:r>
            </w:ins>
          </w:p>
        </w:tc>
        <w:tc>
          <w:tcPr>
            <w:tcW w:w="844" w:type="dxa"/>
            <w:shd w:val="clear" w:color="auto" w:fill="auto"/>
            <w:vAlign w:val="center"/>
          </w:tcPr>
          <w:p w:rsidR="00F55039" w:rsidRPr="00F55039" w:rsidRDefault="00F55039" w:rsidP="00EE5674">
            <w:pPr>
              <w:pStyle w:val="TAC"/>
              <w:rPr>
                <w:ins w:id="130" w:author="suhwan" w:date="2013-11-03T00:20:00Z"/>
                <w:rFonts w:eastAsiaTheme="minorEastAsia"/>
                <w:color w:val="000000" w:themeColor="text1"/>
                <w:lang w:eastAsia="ko-KR"/>
              </w:rPr>
            </w:pPr>
            <w:ins w:id="131" w:author="suhwan" w:date="2013-11-03T00:24:00Z">
              <w:r>
                <w:rPr>
                  <w:rFonts w:eastAsiaTheme="minorEastAsia" w:hint="eastAsia"/>
                  <w:sz w:val="16"/>
                  <w:szCs w:val="16"/>
                  <w:lang w:eastAsia="ko-KR"/>
                </w:rPr>
                <w:t>TBD</w:t>
              </w:r>
            </w:ins>
          </w:p>
        </w:tc>
        <w:tc>
          <w:tcPr>
            <w:tcW w:w="1136" w:type="dxa"/>
            <w:shd w:val="clear" w:color="auto" w:fill="auto"/>
            <w:noWrap/>
            <w:vAlign w:val="center"/>
          </w:tcPr>
          <w:p w:rsidR="00F55039" w:rsidRPr="00F55039" w:rsidRDefault="00F55039" w:rsidP="00EE5674">
            <w:pPr>
              <w:pStyle w:val="TAC"/>
              <w:rPr>
                <w:ins w:id="132" w:author="suhwan" w:date="2013-11-03T00:20:00Z"/>
                <w:rFonts w:eastAsiaTheme="minorEastAsia"/>
                <w:color w:val="000000" w:themeColor="text1"/>
                <w:lang w:eastAsia="ko-KR"/>
              </w:rPr>
            </w:pPr>
            <w:ins w:id="133" w:author="suhwan" w:date="2013-11-03T00:24:00Z">
              <w:r>
                <w:rPr>
                  <w:rFonts w:eastAsiaTheme="minorEastAsia" w:hint="eastAsia"/>
                  <w:sz w:val="16"/>
                  <w:szCs w:val="16"/>
                  <w:lang w:eastAsia="ko-KR"/>
                </w:rPr>
                <w:t>TBD</w:t>
              </w:r>
            </w:ins>
          </w:p>
        </w:tc>
        <w:tc>
          <w:tcPr>
            <w:tcW w:w="1075" w:type="dxa"/>
            <w:shd w:val="clear" w:color="auto" w:fill="auto"/>
            <w:noWrap/>
            <w:vAlign w:val="center"/>
          </w:tcPr>
          <w:p w:rsidR="00F55039" w:rsidRPr="00F55039" w:rsidRDefault="00F55039" w:rsidP="00EE5674">
            <w:pPr>
              <w:pStyle w:val="TAC"/>
              <w:rPr>
                <w:ins w:id="134" w:author="suhwan" w:date="2013-11-03T00:20:00Z"/>
                <w:rFonts w:eastAsiaTheme="minorEastAsia"/>
                <w:color w:val="000000" w:themeColor="text1"/>
                <w:sz w:val="16"/>
                <w:szCs w:val="16"/>
                <w:lang w:eastAsia="ko-KR"/>
              </w:rPr>
            </w:pPr>
            <w:ins w:id="135" w:author="suhwan" w:date="2013-11-03T00:28:00Z">
              <w:r>
                <w:rPr>
                  <w:rFonts w:eastAsiaTheme="minorEastAsia" w:hint="eastAsia"/>
                  <w:color w:val="000000" w:themeColor="text1"/>
                  <w:sz w:val="16"/>
                  <w:szCs w:val="16"/>
                  <w:lang w:eastAsia="ko-KR"/>
                </w:rPr>
                <w:t>1</w:t>
              </w:r>
            </w:ins>
          </w:p>
        </w:tc>
      </w:tr>
      <w:tr w:rsidR="00F55039" w:rsidRPr="00522185" w:rsidTr="00EE5674">
        <w:trPr>
          <w:trHeight w:val="394"/>
          <w:jc w:val="center"/>
          <w:ins w:id="136" w:author="suhwan" w:date="2013-11-03T00:20:00Z"/>
        </w:trPr>
        <w:tc>
          <w:tcPr>
            <w:tcW w:w="896" w:type="dxa"/>
            <w:vMerge/>
            <w:shd w:val="clear" w:color="auto" w:fill="auto"/>
            <w:vAlign w:val="center"/>
          </w:tcPr>
          <w:p w:rsidR="00F55039" w:rsidRPr="00522185" w:rsidRDefault="00F55039" w:rsidP="00EE5674">
            <w:pPr>
              <w:pStyle w:val="TAC"/>
              <w:rPr>
                <w:ins w:id="137" w:author="suhwan" w:date="2013-11-03T00:20:00Z"/>
                <w:rFonts w:eastAsia="맑은 고딕" w:cs="Arial"/>
                <w:color w:val="000000" w:themeColor="text1"/>
                <w:sz w:val="16"/>
                <w:szCs w:val="16"/>
                <w:lang w:eastAsia="ko-KR"/>
              </w:rPr>
            </w:pPr>
          </w:p>
        </w:tc>
        <w:tc>
          <w:tcPr>
            <w:tcW w:w="3063" w:type="dxa"/>
            <w:shd w:val="clear" w:color="auto" w:fill="auto"/>
            <w:vAlign w:val="center"/>
          </w:tcPr>
          <w:p w:rsidR="00F55039" w:rsidRPr="00522185" w:rsidRDefault="00F55039" w:rsidP="00EE5674">
            <w:pPr>
              <w:pStyle w:val="TAL"/>
              <w:jc w:val="center"/>
              <w:rPr>
                <w:ins w:id="138" w:author="suhwan" w:date="2013-11-03T00:20:00Z"/>
                <w:rFonts w:cs="Arial"/>
                <w:color w:val="000000" w:themeColor="text1"/>
                <w:sz w:val="16"/>
                <w:szCs w:val="16"/>
                <w:lang w:eastAsia="ko-KR"/>
              </w:rPr>
            </w:pPr>
          </w:p>
        </w:tc>
        <w:tc>
          <w:tcPr>
            <w:tcW w:w="816" w:type="dxa"/>
            <w:shd w:val="clear" w:color="auto" w:fill="auto"/>
            <w:vAlign w:val="center"/>
          </w:tcPr>
          <w:p w:rsidR="00F55039" w:rsidRPr="00522185" w:rsidRDefault="00F55039" w:rsidP="00EE5674">
            <w:pPr>
              <w:pStyle w:val="TAR"/>
              <w:jc w:val="center"/>
              <w:rPr>
                <w:ins w:id="139" w:author="suhwan" w:date="2013-11-03T00:20:00Z"/>
                <w:color w:val="000000" w:themeColor="text1"/>
                <w:sz w:val="16"/>
                <w:szCs w:val="16"/>
                <w:lang w:eastAsia="ko-KR"/>
              </w:rPr>
            </w:pPr>
          </w:p>
        </w:tc>
        <w:tc>
          <w:tcPr>
            <w:tcW w:w="280" w:type="dxa"/>
            <w:shd w:val="clear" w:color="auto" w:fill="auto"/>
            <w:vAlign w:val="center"/>
          </w:tcPr>
          <w:p w:rsidR="00F55039" w:rsidRPr="00522185" w:rsidRDefault="00F55039" w:rsidP="00EE5674">
            <w:pPr>
              <w:pStyle w:val="TAC"/>
              <w:rPr>
                <w:ins w:id="140" w:author="suhwan" w:date="2013-11-03T00:20:00Z"/>
                <w:color w:val="000000" w:themeColor="text1"/>
                <w:sz w:val="16"/>
                <w:szCs w:val="16"/>
              </w:rPr>
            </w:pPr>
            <w:ins w:id="141" w:author="suhwan" w:date="2013-11-03T00:20:00Z">
              <w:r w:rsidRPr="00032B11">
                <w:rPr>
                  <w:sz w:val="16"/>
                  <w:szCs w:val="16"/>
                </w:rPr>
                <w:t>-</w:t>
              </w:r>
            </w:ins>
          </w:p>
        </w:tc>
        <w:tc>
          <w:tcPr>
            <w:tcW w:w="846" w:type="dxa"/>
            <w:shd w:val="clear" w:color="auto" w:fill="auto"/>
            <w:vAlign w:val="center"/>
          </w:tcPr>
          <w:p w:rsidR="00F55039" w:rsidRPr="00522185" w:rsidRDefault="00F55039" w:rsidP="00EE5674">
            <w:pPr>
              <w:pStyle w:val="TAL"/>
              <w:jc w:val="center"/>
              <w:rPr>
                <w:ins w:id="142" w:author="suhwan" w:date="2013-11-03T00:20:00Z"/>
                <w:color w:val="000000" w:themeColor="text1"/>
                <w:sz w:val="16"/>
                <w:szCs w:val="16"/>
                <w:lang w:eastAsia="ko-KR"/>
              </w:rPr>
            </w:pPr>
          </w:p>
        </w:tc>
        <w:tc>
          <w:tcPr>
            <w:tcW w:w="844" w:type="dxa"/>
            <w:shd w:val="clear" w:color="auto" w:fill="auto"/>
            <w:vAlign w:val="center"/>
          </w:tcPr>
          <w:p w:rsidR="00F55039" w:rsidRPr="00F55039" w:rsidRDefault="00F55039" w:rsidP="00EE5674">
            <w:pPr>
              <w:pStyle w:val="TAC"/>
              <w:rPr>
                <w:ins w:id="143" w:author="suhwan" w:date="2013-11-03T00:20:00Z"/>
                <w:rFonts w:eastAsiaTheme="minorEastAsia"/>
                <w:color w:val="000000" w:themeColor="text1"/>
                <w:lang w:eastAsia="ko-KR"/>
              </w:rPr>
            </w:pPr>
          </w:p>
        </w:tc>
        <w:tc>
          <w:tcPr>
            <w:tcW w:w="1136" w:type="dxa"/>
            <w:shd w:val="clear" w:color="auto" w:fill="auto"/>
            <w:noWrap/>
            <w:vAlign w:val="center"/>
          </w:tcPr>
          <w:p w:rsidR="00F55039" w:rsidRPr="00F55039" w:rsidRDefault="00F55039" w:rsidP="00EE5674">
            <w:pPr>
              <w:pStyle w:val="TAC"/>
              <w:rPr>
                <w:ins w:id="144" w:author="suhwan" w:date="2013-11-03T00:20:00Z"/>
                <w:rFonts w:eastAsiaTheme="minorEastAsia"/>
                <w:color w:val="000000" w:themeColor="text1"/>
                <w:lang w:eastAsia="ko-KR"/>
              </w:rPr>
            </w:pPr>
          </w:p>
        </w:tc>
        <w:tc>
          <w:tcPr>
            <w:tcW w:w="1075" w:type="dxa"/>
            <w:shd w:val="clear" w:color="auto" w:fill="auto"/>
            <w:noWrap/>
            <w:vAlign w:val="center"/>
          </w:tcPr>
          <w:p w:rsidR="00F55039" w:rsidRPr="00F55039" w:rsidRDefault="00F55039" w:rsidP="00EE5674">
            <w:pPr>
              <w:pStyle w:val="TAC"/>
              <w:rPr>
                <w:ins w:id="145" w:author="suhwan" w:date="2013-11-03T00:20:00Z"/>
                <w:rFonts w:eastAsiaTheme="minorEastAsia"/>
                <w:color w:val="000000" w:themeColor="text1"/>
                <w:sz w:val="16"/>
                <w:szCs w:val="16"/>
                <w:lang w:eastAsia="ko-KR"/>
              </w:rPr>
            </w:pPr>
          </w:p>
        </w:tc>
      </w:tr>
      <w:tr w:rsidR="00F55039" w:rsidRPr="00522185" w:rsidTr="00EE5674">
        <w:trPr>
          <w:trHeight w:val="394"/>
          <w:jc w:val="center"/>
          <w:ins w:id="146" w:author="suhwan" w:date="2013-11-03T00:20:00Z"/>
        </w:trPr>
        <w:tc>
          <w:tcPr>
            <w:tcW w:w="8956" w:type="dxa"/>
            <w:gridSpan w:val="8"/>
            <w:shd w:val="clear" w:color="auto" w:fill="auto"/>
            <w:vAlign w:val="center"/>
          </w:tcPr>
          <w:p w:rsidR="00F55039" w:rsidRDefault="00F55039" w:rsidP="00EE5674">
            <w:pPr>
              <w:pStyle w:val="TAC"/>
              <w:jc w:val="left"/>
              <w:rPr>
                <w:ins w:id="147" w:author="suhwan" w:date="2013-11-03T00:20:00Z"/>
                <w:rFonts w:eastAsia="맑은 고딕"/>
                <w:color w:val="000000" w:themeColor="text1"/>
                <w:lang w:eastAsia="ko-KR"/>
              </w:rPr>
            </w:pPr>
            <w:ins w:id="148" w:author="suhwan" w:date="2013-11-03T00:20:00Z">
              <w:r w:rsidRPr="00522185">
                <w:rPr>
                  <w:rFonts w:eastAsia="맑은 고딕" w:hint="eastAsia"/>
                  <w:color w:val="000000" w:themeColor="text1"/>
                  <w:lang w:eastAsia="ko-KR"/>
                </w:rPr>
                <w:t>NOTE 1:</w:t>
              </w:r>
              <w:r w:rsidRPr="00522185">
                <w:rPr>
                  <w:color w:val="000000" w:themeColor="text1"/>
                </w:rPr>
                <w:t xml:space="preserve"> </w:t>
              </w:r>
            </w:ins>
            <w:ins w:id="149" w:author="suhwan" w:date="2013-11-03T00:24:00Z">
              <w:r>
                <w:rPr>
                  <w:rFonts w:eastAsiaTheme="minorEastAsia" w:hint="eastAsia"/>
                  <w:color w:val="000000" w:themeColor="text1"/>
                  <w:lang w:eastAsia="ko-KR"/>
                </w:rPr>
                <w:t xml:space="preserve">  </w:t>
              </w:r>
            </w:ins>
            <w:ins w:id="150" w:author="suhwan" w:date="2013-11-03T00:20:00Z">
              <w:r w:rsidRPr="00522185">
                <w:rPr>
                  <w:color w:val="000000" w:themeColor="text1"/>
                </w:rPr>
                <w:t xml:space="preserve">This requirement is </w:t>
              </w:r>
            </w:ins>
            <w:ins w:id="151" w:author="suhwan" w:date="2013-11-03T00:29:00Z">
              <w:r>
                <w:rPr>
                  <w:rFonts w:eastAsiaTheme="minorEastAsia" w:hint="eastAsia"/>
                  <w:color w:val="000000" w:themeColor="text1"/>
                  <w:lang w:eastAsia="ko-KR"/>
                </w:rPr>
                <w:t xml:space="preserve">only </w:t>
              </w:r>
            </w:ins>
            <w:ins w:id="152" w:author="suhwan" w:date="2013-11-03T00:20:00Z">
              <w:r w:rsidRPr="00522185">
                <w:rPr>
                  <w:color w:val="000000" w:themeColor="text1"/>
                </w:rPr>
                <w:t>applicable</w:t>
              </w:r>
              <w:r w:rsidRPr="00522185">
                <w:rPr>
                  <w:rFonts w:eastAsia="맑은 고딕" w:hint="eastAsia"/>
                  <w:color w:val="000000" w:themeColor="text1"/>
                  <w:lang w:eastAsia="ko-KR"/>
                </w:rPr>
                <w:t xml:space="preserve"> </w:t>
              </w:r>
              <w:r w:rsidRPr="00522185">
                <w:rPr>
                  <w:color w:val="000000" w:themeColor="text1"/>
                </w:rPr>
                <w:t xml:space="preserve">for </w:t>
              </w:r>
              <w:r>
                <w:rPr>
                  <w:rFonts w:eastAsia="맑은 고딕" w:hint="eastAsia"/>
                  <w:color w:val="000000" w:themeColor="text1"/>
                  <w:lang w:eastAsia="ko-KR"/>
                </w:rPr>
                <w:t>S-band UE</w:t>
              </w:r>
            </w:ins>
            <w:ins w:id="153" w:author="suhwan" w:date="2013-11-03T00:28:00Z">
              <w:r>
                <w:rPr>
                  <w:rFonts w:eastAsia="맑은 고딕" w:hint="eastAsia"/>
                  <w:color w:val="000000" w:themeColor="text1"/>
                  <w:lang w:eastAsia="ko-KR"/>
                </w:rPr>
                <w:t xml:space="preserve">, when Band34 </w:t>
              </w:r>
            </w:ins>
            <w:ins w:id="154" w:author="suhwan" w:date="2013-11-03T00:30:00Z">
              <w:r w:rsidR="00782EAB">
                <w:rPr>
                  <w:rFonts w:eastAsia="맑은 고딕" w:hint="eastAsia"/>
                  <w:color w:val="000000" w:themeColor="text1"/>
                  <w:lang w:eastAsia="ko-KR"/>
                </w:rPr>
                <w:t xml:space="preserve">and S-band </w:t>
              </w:r>
            </w:ins>
            <w:ins w:id="155" w:author="suhwan" w:date="2013-11-03T00:28:00Z">
              <w:r>
                <w:rPr>
                  <w:rFonts w:eastAsia="맑은 고딕" w:hint="eastAsia"/>
                  <w:color w:val="000000" w:themeColor="text1"/>
                  <w:lang w:eastAsia="ko-KR"/>
                </w:rPr>
                <w:t>deployed</w:t>
              </w:r>
            </w:ins>
            <w:ins w:id="156" w:author="suhwan" w:date="2013-11-03T00:20:00Z">
              <w:r>
                <w:rPr>
                  <w:rFonts w:eastAsia="맑은 고딕" w:hint="eastAsia"/>
                  <w:color w:val="000000" w:themeColor="text1"/>
                  <w:lang w:eastAsia="ko-KR"/>
                </w:rPr>
                <w:t xml:space="preserve"> </w:t>
              </w:r>
            </w:ins>
            <w:ins w:id="157" w:author="suhwan" w:date="2013-11-03T00:24:00Z">
              <w:r>
                <w:rPr>
                  <w:rFonts w:eastAsia="맑은 고딕" w:hint="eastAsia"/>
                  <w:color w:val="000000" w:themeColor="text1"/>
                  <w:lang w:eastAsia="ko-KR"/>
                </w:rPr>
                <w:t>in</w:t>
              </w:r>
            </w:ins>
            <w:ins w:id="158" w:author="suhwan" w:date="2013-11-03T00:20:00Z">
              <w:r>
                <w:rPr>
                  <w:rFonts w:eastAsia="맑은 고딕" w:hint="eastAsia"/>
                  <w:color w:val="000000" w:themeColor="text1"/>
                  <w:lang w:eastAsia="ko-KR"/>
                </w:rPr>
                <w:t xml:space="preserve"> </w:t>
              </w:r>
            </w:ins>
            <w:ins w:id="159" w:author="suhwan" w:date="2013-11-03T00:28:00Z">
              <w:r>
                <w:rPr>
                  <w:rFonts w:eastAsia="맑은 고딕" w:hint="eastAsia"/>
                  <w:color w:val="000000" w:themeColor="text1"/>
                  <w:lang w:eastAsia="ko-KR"/>
                </w:rPr>
                <w:t>same re</w:t>
              </w:r>
            </w:ins>
            <w:ins w:id="160" w:author="suhwan" w:date="2013-11-03T00:30:00Z">
              <w:r w:rsidR="00782EAB">
                <w:rPr>
                  <w:rFonts w:eastAsia="맑은 고딕" w:hint="eastAsia"/>
                  <w:color w:val="000000" w:themeColor="text1"/>
                  <w:lang w:eastAsia="ko-KR"/>
                </w:rPr>
                <w:t>gion</w:t>
              </w:r>
            </w:ins>
            <w:ins w:id="161" w:author="suhwan" w:date="2013-11-03T00:20:00Z">
              <w:r>
                <w:rPr>
                  <w:rFonts w:eastAsia="맑은 고딕" w:hint="eastAsia"/>
                  <w:color w:val="000000" w:themeColor="text1"/>
                  <w:lang w:eastAsia="ko-KR"/>
                </w:rPr>
                <w:t>.</w:t>
              </w:r>
            </w:ins>
          </w:p>
          <w:p w:rsidR="00F55039" w:rsidRPr="00782EAB" w:rsidRDefault="00F55039" w:rsidP="00F55039">
            <w:pPr>
              <w:pStyle w:val="TAN"/>
              <w:rPr>
                <w:ins w:id="162" w:author="suhwan" w:date="2013-11-03T00:20:00Z"/>
                <w:rFonts w:eastAsiaTheme="minorEastAsia"/>
                <w:sz w:val="16"/>
                <w:szCs w:val="16"/>
                <w:lang w:eastAsia="ko-KR"/>
              </w:rPr>
            </w:pPr>
          </w:p>
        </w:tc>
      </w:tr>
    </w:tbl>
    <w:p w:rsidR="003258C2" w:rsidRDefault="003258C2" w:rsidP="00116E5F">
      <w:pPr>
        <w:spacing w:afterLines="60" w:line="260" w:lineRule="exact"/>
        <w:rPr>
          <w:ins w:id="163" w:author="suhwan" w:date="2013-09-25T21:52:00Z"/>
          <w:rFonts w:eastAsia="바탕"/>
          <w:kern w:val="2"/>
          <w:lang w:eastAsia="ko-KR"/>
        </w:rPr>
      </w:pPr>
    </w:p>
    <w:p w:rsidR="00176554" w:rsidRDefault="0040287D">
      <w:pPr>
        <w:ind w:firstLine="400"/>
        <w:rPr>
          <w:ins w:id="164" w:author="suhwan" w:date="2013-04-08T14:34:00Z"/>
          <w:rFonts w:eastAsia="맑은 고딕"/>
          <w:b/>
          <w:sz w:val="24"/>
          <w:szCs w:val="24"/>
          <w:lang w:eastAsia="ko-KR"/>
        </w:rPr>
      </w:pPr>
      <w:ins w:id="165" w:author="suhwan" w:date="2013-04-08T14:35:00Z">
        <w:r w:rsidRPr="00742345">
          <w:rPr>
            <w:rFonts w:eastAsia="맑은 고딕" w:hint="eastAsia"/>
            <w:b/>
            <w:sz w:val="24"/>
            <w:szCs w:val="24"/>
            <w:lang w:eastAsia="ko-KR"/>
          </w:rPr>
          <w:t>8.1.</w:t>
        </w:r>
      </w:ins>
      <w:ins w:id="166" w:author="suhwan" w:date="2013-08-12T17:21:00Z">
        <w:r w:rsidR="008E3A14">
          <w:rPr>
            <w:rFonts w:eastAsia="맑은 고딕" w:hint="eastAsia"/>
            <w:b/>
            <w:sz w:val="24"/>
            <w:szCs w:val="24"/>
            <w:lang w:eastAsia="ko-KR"/>
          </w:rPr>
          <w:t>1.</w:t>
        </w:r>
      </w:ins>
      <w:ins w:id="167" w:author="suhwan" w:date="2013-11-03T00:31:00Z">
        <w:r w:rsidR="00782EAB">
          <w:rPr>
            <w:rFonts w:eastAsia="맑은 고딕" w:hint="eastAsia"/>
            <w:b/>
            <w:sz w:val="24"/>
            <w:szCs w:val="24"/>
            <w:lang w:eastAsia="ko-KR"/>
          </w:rPr>
          <w:t>2</w:t>
        </w:r>
      </w:ins>
      <w:ins w:id="168" w:author="suhwan" w:date="2013-04-08T14:35:00Z">
        <w:r w:rsidRPr="00742345">
          <w:rPr>
            <w:rFonts w:eastAsia="맑은 고딕" w:hint="eastAsia"/>
            <w:b/>
            <w:sz w:val="24"/>
            <w:szCs w:val="24"/>
            <w:lang w:eastAsia="ko-KR"/>
          </w:rPr>
          <w:tab/>
        </w:r>
      </w:ins>
      <w:ins w:id="169" w:author="suhwan" w:date="2013-04-08T14:34:00Z">
        <w:r w:rsidRPr="00742345">
          <w:rPr>
            <w:rFonts w:eastAsia="맑은 고딕" w:hint="eastAsia"/>
            <w:b/>
            <w:sz w:val="24"/>
            <w:szCs w:val="24"/>
            <w:lang w:eastAsia="ko-KR"/>
          </w:rPr>
          <w:t xml:space="preserve">Other expected UE </w:t>
        </w:r>
        <w:proofErr w:type="gramStart"/>
        <w:r w:rsidRPr="00742345">
          <w:rPr>
            <w:rFonts w:eastAsia="맑은 고딕" w:hint="eastAsia"/>
            <w:b/>
            <w:sz w:val="24"/>
            <w:szCs w:val="24"/>
            <w:lang w:eastAsia="ko-KR"/>
          </w:rPr>
          <w:t>Tx</w:t>
        </w:r>
        <w:proofErr w:type="gramEnd"/>
        <w:r w:rsidRPr="00742345">
          <w:rPr>
            <w:rFonts w:eastAsia="맑은 고딕" w:hint="eastAsia"/>
            <w:b/>
            <w:sz w:val="24"/>
            <w:szCs w:val="24"/>
            <w:lang w:eastAsia="ko-KR"/>
          </w:rPr>
          <w:t xml:space="preserve"> RF requirements</w:t>
        </w:r>
      </w:ins>
    </w:p>
    <w:p w:rsidR="00176554" w:rsidRDefault="000E1DF5" w:rsidP="00116E5F">
      <w:pPr>
        <w:spacing w:afterLines="60" w:line="260" w:lineRule="exact"/>
        <w:ind w:firstLine="400"/>
        <w:rPr>
          <w:ins w:id="170" w:author="suhwan" w:date="2013-09-26T09:19:00Z"/>
          <w:rFonts w:eastAsia="바탕"/>
          <w:kern w:val="2"/>
          <w:lang w:eastAsia="ko-KR"/>
        </w:rPr>
      </w:pPr>
      <w:ins w:id="171" w:author="suhwan" w:date="2013-04-08T14:34:00Z">
        <w:r>
          <w:rPr>
            <w:rFonts w:eastAsia="바탕" w:hint="eastAsia"/>
            <w:kern w:val="2"/>
            <w:lang w:eastAsia="ko-KR"/>
          </w:rPr>
          <w:t xml:space="preserve">In </w:t>
        </w:r>
      </w:ins>
      <w:ins w:id="172" w:author="suhwan" w:date="2013-09-26T09:19:00Z">
        <w:r>
          <w:rPr>
            <w:rFonts w:eastAsia="바탕" w:hint="eastAsia"/>
            <w:kern w:val="2"/>
            <w:lang w:eastAsia="ko-KR"/>
          </w:rPr>
          <w:t xml:space="preserve">this </w:t>
        </w:r>
      </w:ins>
      <w:ins w:id="173" w:author="suhwan" w:date="2013-09-30T17:44:00Z">
        <w:r w:rsidR="00B71C69">
          <w:rPr>
            <w:rFonts w:eastAsia="바탕" w:hint="eastAsia"/>
            <w:kern w:val="2"/>
            <w:lang w:eastAsia="ko-KR"/>
          </w:rPr>
          <w:t>section</w:t>
        </w:r>
      </w:ins>
      <w:ins w:id="174" w:author="suhwan" w:date="2013-04-08T14:34:00Z">
        <w:r w:rsidR="0040287D">
          <w:rPr>
            <w:rFonts w:eastAsia="바탕" w:hint="eastAsia"/>
            <w:kern w:val="2"/>
            <w:lang w:eastAsia="ko-KR"/>
          </w:rPr>
          <w:t xml:space="preserve">, </w:t>
        </w:r>
      </w:ins>
      <w:ins w:id="175" w:author="suhwan" w:date="2013-09-26T09:50:00Z">
        <w:r w:rsidR="003210D4">
          <w:rPr>
            <w:rFonts w:eastAsia="바탕" w:hint="eastAsia"/>
            <w:kern w:val="2"/>
            <w:lang w:eastAsia="ko-KR"/>
          </w:rPr>
          <w:t xml:space="preserve">the </w:t>
        </w:r>
      </w:ins>
      <w:ins w:id="176" w:author="suhwan" w:date="2013-04-08T14:34:00Z">
        <w:r w:rsidR="0040287D">
          <w:rPr>
            <w:rFonts w:eastAsia="바탕" w:hint="eastAsia"/>
            <w:kern w:val="2"/>
            <w:lang w:eastAsia="ko-KR"/>
          </w:rPr>
          <w:t xml:space="preserve">detailed </w:t>
        </w:r>
      </w:ins>
      <w:ins w:id="177" w:author="suhwan" w:date="2013-05-13T23:22:00Z">
        <w:r w:rsidR="00B85B19">
          <w:rPr>
            <w:rFonts w:eastAsia="바탕" w:hint="eastAsia"/>
            <w:kern w:val="2"/>
            <w:lang w:eastAsia="ko-KR"/>
          </w:rPr>
          <w:t xml:space="preserve">descriptions on UE </w:t>
        </w:r>
      </w:ins>
      <w:proofErr w:type="gramStart"/>
      <w:ins w:id="178" w:author="suhwan" w:date="2013-09-30T17:44:00Z">
        <w:r w:rsidR="00B71C69">
          <w:rPr>
            <w:rFonts w:eastAsia="바탕" w:hint="eastAsia"/>
            <w:kern w:val="2"/>
            <w:lang w:eastAsia="ko-KR"/>
          </w:rPr>
          <w:t>Tx</w:t>
        </w:r>
      </w:ins>
      <w:proofErr w:type="gramEnd"/>
      <w:ins w:id="179" w:author="suhwan" w:date="2013-05-13T23:22:00Z">
        <w:r w:rsidR="00B85B19">
          <w:rPr>
            <w:rFonts w:eastAsia="바탕" w:hint="eastAsia"/>
            <w:kern w:val="2"/>
            <w:lang w:eastAsia="ko-KR"/>
          </w:rPr>
          <w:t xml:space="preserve"> RF requirements</w:t>
        </w:r>
      </w:ins>
      <w:ins w:id="180" w:author="Registered User" w:date="2013-11-04T11:55:00Z">
        <w:r w:rsidR="000B3ADB">
          <w:rPr>
            <w:rFonts w:eastAsia="바탕" w:hint="eastAsia"/>
            <w:kern w:val="2"/>
            <w:lang w:eastAsia="ko-KR"/>
          </w:rPr>
          <w:t xml:space="preserve"> other than </w:t>
        </w:r>
        <w:r w:rsidR="002871EF">
          <w:rPr>
            <w:rFonts w:eastAsia="바탕" w:hint="eastAsia"/>
            <w:kern w:val="2"/>
            <w:lang w:eastAsia="ko-KR"/>
          </w:rPr>
          <w:t xml:space="preserve">spurious emission band </w:t>
        </w:r>
        <w:r w:rsidR="000B3ADB">
          <w:rPr>
            <w:rFonts w:eastAsia="바탕" w:hint="eastAsia"/>
            <w:kern w:val="2"/>
            <w:lang w:eastAsia="ko-KR"/>
          </w:rPr>
          <w:t>UE co</w:t>
        </w:r>
      </w:ins>
      <w:ins w:id="181" w:author="Registered User" w:date="2013-11-04T11:58:00Z">
        <w:r w:rsidR="002871EF">
          <w:rPr>
            <w:rFonts w:eastAsia="바탕" w:hint="eastAsia"/>
            <w:kern w:val="2"/>
            <w:lang w:eastAsia="ko-KR"/>
          </w:rPr>
          <w:t>-</w:t>
        </w:r>
      </w:ins>
      <w:ins w:id="182" w:author="Registered User" w:date="2013-11-04T11:55:00Z">
        <w:r w:rsidR="000B3ADB">
          <w:rPr>
            <w:rFonts w:eastAsia="바탕" w:hint="eastAsia"/>
            <w:kern w:val="2"/>
            <w:lang w:eastAsia="ko-KR"/>
          </w:rPr>
          <w:t>existence</w:t>
        </w:r>
      </w:ins>
      <w:ins w:id="183" w:author="suhwan" w:date="2013-05-13T23:22:00Z">
        <w:r w:rsidR="00B85B19">
          <w:rPr>
            <w:rFonts w:eastAsia="바탕" w:hint="eastAsia"/>
            <w:kern w:val="2"/>
            <w:lang w:eastAsia="ko-KR"/>
          </w:rPr>
          <w:t xml:space="preserve"> </w:t>
        </w:r>
      </w:ins>
      <w:ins w:id="184" w:author="suhwan" w:date="2013-09-30T17:44:00Z">
        <w:r w:rsidR="00B71C69">
          <w:rPr>
            <w:rFonts w:eastAsia="바탕" w:hint="eastAsia"/>
            <w:kern w:val="2"/>
            <w:lang w:eastAsia="ko-KR"/>
          </w:rPr>
          <w:t>are</w:t>
        </w:r>
      </w:ins>
      <w:ins w:id="185" w:author="suhwan" w:date="2013-05-13T23:22:00Z">
        <w:r w:rsidR="00B85B19">
          <w:rPr>
            <w:rFonts w:eastAsia="바탕" w:hint="eastAsia"/>
            <w:kern w:val="2"/>
            <w:lang w:eastAsia="ko-KR"/>
          </w:rPr>
          <w:t xml:space="preserve"> proposed to </w:t>
        </w:r>
      </w:ins>
      <w:ins w:id="186" w:author="suhwan" w:date="2013-09-30T17:44:00Z">
        <w:r w:rsidR="00B71C69">
          <w:rPr>
            <w:rFonts w:eastAsia="바탕" w:hint="eastAsia"/>
            <w:kern w:val="2"/>
            <w:lang w:eastAsia="ko-KR"/>
          </w:rPr>
          <w:t>describe</w:t>
        </w:r>
      </w:ins>
      <w:ins w:id="187" w:author="suhwan" w:date="2013-05-13T23:22:00Z">
        <w:r w:rsidR="00B85B19">
          <w:rPr>
            <w:rFonts w:eastAsia="바탕" w:hint="eastAsia"/>
            <w:kern w:val="2"/>
            <w:lang w:eastAsia="ko-KR"/>
          </w:rPr>
          <w:t xml:space="preserve"> any potential requirement changes needed for S-band UE</w:t>
        </w:r>
      </w:ins>
      <w:ins w:id="188" w:author="suhwan" w:date="2013-04-08T14:34:00Z">
        <w:r w:rsidR="0040287D">
          <w:rPr>
            <w:rFonts w:eastAsia="바탕" w:hint="eastAsia"/>
            <w:kern w:val="2"/>
            <w:lang w:eastAsia="ko-KR"/>
          </w:rPr>
          <w:t xml:space="preserve">. </w:t>
        </w:r>
      </w:ins>
    </w:p>
    <w:p w:rsidR="003258C2" w:rsidRDefault="00782EAB" w:rsidP="00116E5F">
      <w:pPr>
        <w:spacing w:afterLines="60" w:line="260" w:lineRule="exact"/>
        <w:rPr>
          <w:ins w:id="189" w:author="suhwan" w:date="2013-04-08T14:34:00Z"/>
          <w:rFonts w:eastAsia="바탕"/>
          <w:kern w:val="2"/>
          <w:lang w:eastAsia="ko-KR"/>
        </w:rPr>
      </w:pPr>
      <w:ins w:id="190" w:author="suhwan" w:date="2013-11-03T00:33:00Z">
        <w:r>
          <w:rPr>
            <w:rFonts w:eastAsiaTheme="minorEastAsia" w:hint="eastAsia"/>
            <w:kern w:val="2"/>
            <w:lang w:eastAsia="ko-KR"/>
          </w:rPr>
          <w:t xml:space="preserve">When RAN4 decides to protect </w:t>
        </w:r>
      </w:ins>
      <w:ins w:id="191" w:author="Registered User" w:date="2013-11-04T12:00:00Z">
        <w:r w:rsidR="002871EF">
          <w:rPr>
            <w:rFonts w:eastAsiaTheme="minorEastAsia" w:hint="eastAsia"/>
            <w:kern w:val="2"/>
            <w:lang w:eastAsia="ko-KR"/>
          </w:rPr>
          <w:t xml:space="preserve">the </w:t>
        </w:r>
      </w:ins>
      <w:ins w:id="192" w:author="suhwan" w:date="2013-11-03T00:33:00Z">
        <w:r>
          <w:rPr>
            <w:rFonts w:eastAsiaTheme="minorEastAsia" w:hint="eastAsia"/>
            <w:kern w:val="2"/>
            <w:lang w:eastAsia="ko-KR"/>
          </w:rPr>
          <w:t>band 34</w:t>
        </w:r>
      </w:ins>
      <w:ins w:id="193" w:author="suhwan" w:date="2013-11-03T00:46:00Z">
        <w:r w:rsidR="00866686">
          <w:rPr>
            <w:rFonts w:eastAsiaTheme="minorEastAsia" w:hint="eastAsia"/>
            <w:kern w:val="2"/>
            <w:lang w:eastAsia="ko-KR"/>
          </w:rPr>
          <w:t xml:space="preserve"> </w:t>
        </w:r>
      </w:ins>
      <w:ins w:id="194" w:author="Registered User" w:date="2013-11-04T12:00:00Z">
        <w:r w:rsidR="002871EF">
          <w:rPr>
            <w:rFonts w:eastAsiaTheme="minorEastAsia" w:hint="eastAsia"/>
            <w:kern w:val="2"/>
            <w:lang w:eastAsia="ko-KR"/>
          </w:rPr>
          <w:t>for</w:t>
        </w:r>
      </w:ins>
      <w:ins w:id="195" w:author="suhwan" w:date="2013-11-03T00:46:00Z">
        <w:r w:rsidR="00866686">
          <w:rPr>
            <w:rFonts w:eastAsiaTheme="minorEastAsia" w:hint="eastAsia"/>
            <w:kern w:val="2"/>
            <w:lang w:eastAsia="ko-KR"/>
          </w:rPr>
          <w:t xml:space="preserve"> operating S-band UE in</w:t>
        </w:r>
      </w:ins>
      <w:ins w:id="196" w:author="Registered User" w:date="2013-11-04T12:00:00Z">
        <w:r w:rsidR="002871EF">
          <w:rPr>
            <w:rFonts w:eastAsiaTheme="minorEastAsia" w:hint="eastAsia"/>
            <w:kern w:val="2"/>
            <w:lang w:eastAsia="ko-KR"/>
          </w:rPr>
          <w:t xml:space="preserve"> the</w:t>
        </w:r>
      </w:ins>
      <w:ins w:id="197" w:author="suhwan" w:date="2013-11-03T00:46:00Z">
        <w:r w:rsidR="00866686">
          <w:rPr>
            <w:rFonts w:eastAsiaTheme="minorEastAsia" w:hint="eastAsia"/>
            <w:kern w:val="2"/>
            <w:lang w:eastAsia="ko-KR"/>
          </w:rPr>
          <w:t xml:space="preserve"> </w:t>
        </w:r>
        <w:r w:rsidR="00866686">
          <w:rPr>
            <w:rFonts w:eastAsiaTheme="minorEastAsia"/>
            <w:kern w:val="2"/>
            <w:lang w:eastAsia="ko-KR"/>
          </w:rPr>
          <w:t>same</w:t>
        </w:r>
      </w:ins>
      <w:ins w:id="198" w:author="Registered User" w:date="2013-11-04T12:00:00Z">
        <w:r w:rsidR="002871EF">
          <w:rPr>
            <w:rFonts w:eastAsiaTheme="minorEastAsia" w:hint="eastAsia"/>
            <w:kern w:val="2"/>
            <w:lang w:eastAsia="ko-KR"/>
          </w:rPr>
          <w:t xml:space="preserve"> geographical area</w:t>
        </w:r>
      </w:ins>
      <w:ins w:id="199" w:author="suhwan" w:date="2013-11-03T00:46:00Z">
        <w:r w:rsidR="00866686">
          <w:rPr>
            <w:rFonts w:eastAsiaTheme="minorEastAsia" w:hint="eastAsia"/>
            <w:kern w:val="2"/>
            <w:lang w:eastAsia="ko-KR"/>
          </w:rPr>
          <w:t xml:space="preserve">, </w:t>
        </w:r>
      </w:ins>
      <w:ins w:id="200" w:author="suhwan" w:date="2013-11-03T00:33:00Z">
        <w:r>
          <w:rPr>
            <w:rFonts w:eastAsiaTheme="minorEastAsia" w:hint="eastAsia"/>
            <w:kern w:val="2"/>
            <w:lang w:eastAsia="ko-KR"/>
          </w:rPr>
          <w:t xml:space="preserve">the </w:t>
        </w:r>
      </w:ins>
      <w:ins w:id="201" w:author="suhwan" w:date="2013-11-03T00:47:00Z">
        <w:r w:rsidR="00866686">
          <w:rPr>
            <w:rFonts w:eastAsiaTheme="minorEastAsia" w:hint="eastAsia"/>
            <w:kern w:val="2"/>
            <w:lang w:eastAsia="ko-KR"/>
          </w:rPr>
          <w:t xml:space="preserve">other expected </w:t>
        </w:r>
      </w:ins>
      <w:ins w:id="202" w:author="suhwan" w:date="2013-11-03T00:33:00Z">
        <w:r>
          <w:rPr>
            <w:rFonts w:eastAsiaTheme="minorEastAsia" w:hint="eastAsia"/>
            <w:kern w:val="2"/>
            <w:lang w:eastAsia="ko-KR"/>
          </w:rPr>
          <w:t>UE transmitter RF requirement</w:t>
        </w:r>
        <w:del w:id="203" w:author="Registered User" w:date="2013-11-04T12:03:00Z">
          <w:r w:rsidDel="00E80CDD">
            <w:rPr>
              <w:rFonts w:eastAsiaTheme="minorEastAsia" w:hint="eastAsia"/>
              <w:kern w:val="2"/>
              <w:lang w:eastAsia="ko-KR"/>
            </w:rPr>
            <w:delText>s</w:delText>
          </w:r>
        </w:del>
      </w:ins>
      <w:ins w:id="204" w:author="Registered User" w:date="2013-11-04T12:03:00Z">
        <w:r w:rsidR="00E80CDD">
          <w:rPr>
            <w:rFonts w:eastAsiaTheme="minorEastAsia" w:hint="eastAsia"/>
            <w:kern w:val="2"/>
            <w:lang w:eastAsia="ko-KR"/>
          </w:rPr>
          <w:t xml:space="preserve"> changes</w:t>
        </w:r>
      </w:ins>
      <w:ins w:id="205" w:author="suhwan" w:date="2013-11-03T00:33:00Z">
        <w:r>
          <w:rPr>
            <w:rFonts w:eastAsiaTheme="minorEastAsia" w:hint="eastAsia"/>
            <w:kern w:val="2"/>
            <w:lang w:eastAsia="ko-KR"/>
          </w:rPr>
          <w:t xml:space="preserve"> </w:t>
        </w:r>
      </w:ins>
      <w:ins w:id="206" w:author="suhwan" w:date="2013-11-03T00:47:00Z">
        <w:r w:rsidR="00866686">
          <w:rPr>
            <w:rFonts w:eastAsiaTheme="minorEastAsia" w:hint="eastAsia"/>
            <w:kern w:val="2"/>
            <w:lang w:eastAsia="ko-KR"/>
          </w:rPr>
          <w:t xml:space="preserve">are </w:t>
        </w:r>
      </w:ins>
      <w:ins w:id="207" w:author="Registered User" w:date="2013-11-04T12:02:00Z">
        <w:r w:rsidR="00E80CDD">
          <w:rPr>
            <w:rFonts w:eastAsiaTheme="minorEastAsia" w:hint="eastAsia"/>
            <w:kern w:val="2"/>
            <w:lang w:eastAsia="ko-KR"/>
          </w:rPr>
          <w:t xml:space="preserve">estimated and </w:t>
        </w:r>
      </w:ins>
      <w:ins w:id="208" w:author="Registered User" w:date="2013-11-04T12:01:00Z">
        <w:r w:rsidR="002871EF">
          <w:rPr>
            <w:rFonts w:eastAsiaTheme="minorEastAsia" w:hint="eastAsia"/>
            <w:kern w:val="2"/>
            <w:lang w:eastAsia="ko-KR"/>
          </w:rPr>
          <w:t>summarized</w:t>
        </w:r>
      </w:ins>
      <w:ins w:id="209" w:author="suhwan" w:date="2013-11-03T00:47:00Z">
        <w:r w:rsidR="00866686">
          <w:rPr>
            <w:rFonts w:eastAsiaTheme="minorEastAsia" w:hint="eastAsia"/>
            <w:kern w:val="2"/>
            <w:lang w:eastAsia="ko-KR"/>
          </w:rPr>
          <w:t xml:space="preserve"> in</w:t>
        </w:r>
      </w:ins>
      <w:ins w:id="210" w:author="suhwan" w:date="2013-11-03T00:33:00Z">
        <w:r w:rsidR="00866686">
          <w:rPr>
            <w:rFonts w:eastAsiaTheme="minorEastAsia" w:hint="eastAsia"/>
            <w:kern w:val="2"/>
            <w:lang w:eastAsia="ko-KR"/>
          </w:rPr>
          <w:t xml:space="preserve"> </w:t>
        </w:r>
      </w:ins>
      <w:ins w:id="211" w:author="Registered User" w:date="2013-11-04T12:03:00Z">
        <w:r w:rsidR="00E80CDD">
          <w:rPr>
            <w:rFonts w:eastAsiaTheme="minorEastAsia" w:hint="eastAsia"/>
            <w:kern w:val="2"/>
            <w:lang w:eastAsia="ko-KR"/>
          </w:rPr>
          <w:t>T</w:t>
        </w:r>
      </w:ins>
      <w:ins w:id="212" w:author="suhwan" w:date="2013-11-03T00:33:00Z">
        <w:r w:rsidR="00866686">
          <w:rPr>
            <w:rFonts w:eastAsiaTheme="minorEastAsia" w:hint="eastAsia"/>
            <w:kern w:val="2"/>
            <w:lang w:eastAsia="ko-KR"/>
          </w:rPr>
          <w:t>able 8.1.1.</w:t>
        </w:r>
      </w:ins>
      <w:ins w:id="213" w:author="suhwan" w:date="2013-11-03T00:47:00Z">
        <w:r w:rsidR="00866686">
          <w:rPr>
            <w:rFonts w:eastAsiaTheme="minorEastAsia" w:hint="eastAsia"/>
            <w:kern w:val="2"/>
            <w:lang w:eastAsia="ko-KR"/>
          </w:rPr>
          <w:t>2</w:t>
        </w:r>
      </w:ins>
      <w:ins w:id="214" w:author="suhwan" w:date="2013-11-03T00:33:00Z">
        <w:r>
          <w:rPr>
            <w:rFonts w:eastAsiaTheme="minorEastAsia" w:hint="eastAsia"/>
            <w:kern w:val="2"/>
            <w:lang w:eastAsia="ko-KR"/>
          </w:rPr>
          <w:t>-1</w:t>
        </w:r>
      </w:ins>
      <w:ins w:id="215" w:author="suhwan" w:date="2013-09-26T09:20:00Z">
        <w:r w:rsidR="000E1DF5">
          <w:rPr>
            <w:rFonts w:eastAsia="바탕" w:hint="eastAsia"/>
            <w:kern w:val="2"/>
            <w:lang w:eastAsia="ko-KR"/>
          </w:rPr>
          <w:t xml:space="preserve">. </w:t>
        </w:r>
      </w:ins>
    </w:p>
    <w:p w:rsidR="0040287D" w:rsidRDefault="0040287D" w:rsidP="0040287D">
      <w:pPr>
        <w:pStyle w:val="TH"/>
        <w:spacing w:after="60"/>
        <w:rPr>
          <w:ins w:id="216" w:author="suhwan" w:date="2013-05-07T13:58:00Z"/>
          <w:lang w:val="en-US" w:eastAsia="ko-KR"/>
        </w:rPr>
      </w:pPr>
      <w:ins w:id="217" w:author="suhwan" w:date="2013-04-08T14:34:00Z">
        <w:r w:rsidRPr="00742345">
          <w:rPr>
            <w:lang w:val="en-US" w:eastAsia="ko-KR"/>
          </w:rPr>
          <w:t xml:space="preserve">Table </w:t>
        </w:r>
      </w:ins>
      <w:ins w:id="218" w:author="suhwan" w:date="2013-04-08T14:37:00Z">
        <w:r w:rsidRPr="00742345">
          <w:rPr>
            <w:rFonts w:hint="eastAsia"/>
            <w:lang w:val="en-US" w:eastAsia="ko-KR"/>
          </w:rPr>
          <w:t>8.1.</w:t>
        </w:r>
      </w:ins>
      <w:ins w:id="219" w:author="suhwan" w:date="2013-08-12T17:21:00Z">
        <w:r w:rsidR="008E3A14">
          <w:rPr>
            <w:rFonts w:hint="eastAsia"/>
            <w:lang w:val="en-US" w:eastAsia="ko-KR"/>
          </w:rPr>
          <w:t>1.</w:t>
        </w:r>
      </w:ins>
      <w:ins w:id="220" w:author="suhwan" w:date="2013-11-03T00:33:00Z">
        <w:r w:rsidR="00782EAB">
          <w:rPr>
            <w:rFonts w:hint="eastAsia"/>
            <w:lang w:val="en-US" w:eastAsia="ko-KR"/>
          </w:rPr>
          <w:t>2</w:t>
        </w:r>
      </w:ins>
      <w:ins w:id="221" w:author="suhwan" w:date="2013-04-08T14:37:00Z">
        <w:r w:rsidRPr="00742345">
          <w:rPr>
            <w:rFonts w:hint="eastAsia"/>
            <w:lang w:val="en-US" w:eastAsia="ko-KR"/>
          </w:rPr>
          <w:t>-1</w:t>
        </w:r>
      </w:ins>
      <w:ins w:id="222" w:author="suhwan" w:date="2013-04-08T14:34:00Z">
        <w:r w:rsidRPr="00742345">
          <w:rPr>
            <w:lang w:val="en-US" w:eastAsia="ko-KR"/>
          </w:rPr>
          <w:t xml:space="preserve">: </w:t>
        </w:r>
        <w:r w:rsidRPr="00742345">
          <w:rPr>
            <w:rFonts w:hint="eastAsia"/>
            <w:lang w:val="en-US" w:eastAsia="ko-KR"/>
          </w:rPr>
          <w:t xml:space="preserve"> </w:t>
        </w:r>
      </w:ins>
      <w:ins w:id="223" w:author="Registered User" w:date="2013-11-04T12:21:00Z">
        <w:r w:rsidR="00B42B81">
          <w:rPr>
            <w:rFonts w:hint="eastAsia"/>
            <w:lang w:val="en-US" w:eastAsia="ko-KR"/>
          </w:rPr>
          <w:t xml:space="preserve">Expected </w:t>
        </w:r>
      </w:ins>
      <w:ins w:id="224" w:author="suhwan" w:date="2013-04-08T14:34:00Z">
        <w:r w:rsidRPr="00742345">
          <w:rPr>
            <w:rFonts w:hint="eastAsia"/>
            <w:lang w:val="en-US" w:eastAsia="ko-KR"/>
          </w:rPr>
          <w:t xml:space="preserve">UE </w:t>
        </w:r>
      </w:ins>
      <w:proofErr w:type="gramStart"/>
      <w:ins w:id="225" w:author="suhwan" w:date="2013-05-07T13:59:00Z">
        <w:r>
          <w:rPr>
            <w:rFonts w:hint="eastAsia"/>
            <w:lang w:val="en-US" w:eastAsia="ko-KR"/>
          </w:rPr>
          <w:t>Tx</w:t>
        </w:r>
        <w:proofErr w:type="gramEnd"/>
        <w:r>
          <w:rPr>
            <w:rFonts w:hint="eastAsia"/>
            <w:lang w:val="en-US" w:eastAsia="ko-KR"/>
          </w:rPr>
          <w:t xml:space="preserve"> </w:t>
        </w:r>
      </w:ins>
      <w:ins w:id="226" w:author="suhwan" w:date="2013-04-08T14:34:00Z">
        <w:r w:rsidRPr="00742345">
          <w:rPr>
            <w:rFonts w:hint="eastAsia"/>
            <w:lang w:val="en-US" w:eastAsia="ko-KR"/>
          </w:rPr>
          <w:t xml:space="preserve">RF </w:t>
        </w:r>
      </w:ins>
      <w:ins w:id="227" w:author="Registered User" w:date="2013-11-04T12:04:00Z">
        <w:r w:rsidR="00E80CDD">
          <w:rPr>
            <w:rFonts w:hint="eastAsia"/>
            <w:lang w:val="en-US" w:eastAsia="ko-KR"/>
          </w:rPr>
          <w:t>R</w:t>
        </w:r>
      </w:ins>
      <w:ins w:id="228" w:author="suhwan" w:date="2013-04-08T14:34:00Z">
        <w:r w:rsidRPr="00742345">
          <w:rPr>
            <w:rFonts w:hint="eastAsia"/>
            <w:lang w:val="en-US" w:eastAsia="ko-KR"/>
          </w:rPr>
          <w:t>equirements for S-band UE</w:t>
        </w:r>
      </w:ins>
    </w:p>
    <w:tbl>
      <w:tblPr>
        <w:tblW w:w="8171" w:type="dxa"/>
        <w:jc w:val="center"/>
        <w:tblInd w:w="-480" w:type="dxa"/>
        <w:tblLook w:val="04A0"/>
      </w:tblPr>
      <w:tblGrid>
        <w:gridCol w:w="3115"/>
        <w:gridCol w:w="5056"/>
      </w:tblGrid>
      <w:tr w:rsidR="0040287D" w:rsidRPr="002C1C1D" w:rsidTr="00B61FFA">
        <w:trPr>
          <w:trHeight w:val="255"/>
          <w:jc w:val="center"/>
          <w:ins w:id="229" w:author="suhwan" w:date="2013-05-07T13:58: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230" w:author="suhwan" w:date="2013-05-07T13:58:00Z"/>
                <w:lang w:val="en-US"/>
              </w:rPr>
            </w:pPr>
            <w:ins w:id="231" w:author="suhwan" w:date="2013-05-07T13:58: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232" w:author="suhwan" w:date="2013-05-07T13:58:00Z"/>
                <w:lang w:val="en-US"/>
              </w:rPr>
            </w:pPr>
            <w:ins w:id="233" w:author="suhwan" w:date="2013-05-07T13:58:00Z">
              <w:r w:rsidRPr="002C1C1D">
                <w:rPr>
                  <w:lang w:val="en-US"/>
                </w:rPr>
                <w:t xml:space="preserve">Comments and </w:t>
              </w:r>
            </w:ins>
            <w:ins w:id="234" w:author="suhwan" w:date="2013-05-13T23:25:00Z">
              <w:r w:rsidR="00B85B19">
                <w:rPr>
                  <w:rFonts w:eastAsiaTheme="minorEastAsia" w:hint="eastAsia"/>
                  <w:lang w:val="en-US" w:eastAsia="ko-KR"/>
                </w:rPr>
                <w:t>Description of change</w:t>
              </w:r>
            </w:ins>
          </w:p>
        </w:tc>
      </w:tr>
      <w:tr w:rsidR="0040287D" w:rsidRPr="002C1C1D" w:rsidTr="00B61FFA">
        <w:trPr>
          <w:trHeight w:val="595"/>
          <w:jc w:val="center"/>
          <w:ins w:id="235"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236" w:author="suhwan" w:date="2013-05-07T13:58:00Z"/>
                <w:lang w:val="en-US"/>
              </w:rPr>
            </w:pPr>
            <w:ins w:id="237" w:author="suhwan" w:date="2013-05-07T13:58:00Z">
              <w:r w:rsidRPr="002C1C1D">
                <w:rPr>
                  <w:lang w:val="en-US"/>
                </w:rPr>
                <w:t>UE Maximum Output Power</w:t>
              </w:r>
            </w:ins>
          </w:p>
        </w:tc>
        <w:tc>
          <w:tcPr>
            <w:tcW w:w="5056" w:type="dxa"/>
            <w:tcBorders>
              <w:top w:val="nil"/>
              <w:left w:val="nil"/>
              <w:bottom w:val="single" w:sz="4" w:space="0" w:color="auto"/>
              <w:right w:val="single" w:sz="8" w:space="0" w:color="auto"/>
            </w:tcBorders>
            <w:shd w:val="clear" w:color="auto" w:fill="auto"/>
            <w:vAlign w:val="center"/>
          </w:tcPr>
          <w:p w:rsidR="0040287D" w:rsidRPr="002C1C1D" w:rsidRDefault="00866686" w:rsidP="00782EAB">
            <w:pPr>
              <w:pStyle w:val="TAL"/>
              <w:rPr>
                <w:ins w:id="238" w:author="suhwan" w:date="2013-05-07T13:58:00Z"/>
                <w:lang w:val="en-US" w:eastAsia="ko-KR"/>
              </w:rPr>
            </w:pPr>
            <w:ins w:id="239" w:author="suhwan" w:date="2013-11-03T00:43:00Z">
              <w:r>
                <w:rPr>
                  <w:rFonts w:hint="eastAsia"/>
                  <w:lang w:val="en-US" w:eastAsia="ko-KR"/>
                </w:rPr>
                <w:t xml:space="preserve">No </w:t>
              </w:r>
              <w:r>
                <w:rPr>
                  <w:lang w:val="en-US" w:eastAsia="ko-KR"/>
                </w:rPr>
                <w:t>change</w:t>
              </w:r>
              <w:r>
                <w:rPr>
                  <w:rFonts w:hint="eastAsia"/>
                  <w:lang w:val="en-US" w:eastAsia="ko-KR"/>
                </w:rPr>
                <w:t xml:space="preserve"> </w:t>
              </w:r>
            </w:ins>
            <w:ins w:id="240" w:author="suhwan" w:date="2013-11-03T00:44:00Z">
              <w:r>
                <w:rPr>
                  <w:rFonts w:hint="eastAsia"/>
                  <w:lang w:val="en-US" w:eastAsia="ko-KR"/>
                </w:rPr>
                <w:t xml:space="preserve">the max power and tolerance </w:t>
              </w:r>
            </w:ins>
            <w:ins w:id="241" w:author="suhwan" w:date="2013-05-07T13:58:00Z">
              <w:r w:rsidR="0040287D">
                <w:rPr>
                  <w:rFonts w:hint="eastAsia"/>
                  <w:lang w:val="en-US" w:eastAsia="ko-KR"/>
                </w:rPr>
                <w:t xml:space="preserve">for power class </w:t>
              </w:r>
            </w:ins>
            <w:ins w:id="242" w:author="suhwan" w:date="2013-05-13T23:26:00Z">
              <w:r w:rsidR="00B85B19">
                <w:rPr>
                  <w:rFonts w:hint="eastAsia"/>
                  <w:lang w:val="en-US" w:eastAsia="ko-KR"/>
                </w:rPr>
                <w:t>3</w:t>
              </w:r>
            </w:ins>
            <w:ins w:id="243" w:author="suhwan" w:date="2013-11-03T00:44:00Z">
              <w:r>
                <w:rPr>
                  <w:rFonts w:hint="eastAsia"/>
                  <w:lang w:val="en-US" w:eastAsia="ko-KR"/>
                </w:rPr>
                <w:t xml:space="preserve">. Not allowed </w:t>
              </w:r>
            </w:ins>
            <w:ins w:id="244" w:author="suhwan" w:date="2013-11-03T00:45:00Z">
              <w:r>
                <w:rPr>
                  <w:rFonts w:hint="eastAsia"/>
                  <w:lang w:val="en-US" w:eastAsia="ko-KR"/>
                </w:rPr>
                <w:t>a</w:t>
              </w:r>
            </w:ins>
            <w:ins w:id="245" w:author="suhwan" w:date="2013-11-03T00:44:00Z">
              <w:r>
                <w:rPr>
                  <w:rFonts w:hint="eastAsia"/>
                  <w:lang w:val="en-US" w:eastAsia="ko-KR"/>
                </w:rPr>
                <w:t>dditional insertion loss</w:t>
              </w:r>
            </w:ins>
            <w:ins w:id="246" w:author="suhwan" w:date="2013-11-03T00:35:00Z">
              <w:r w:rsidR="00782EAB">
                <w:rPr>
                  <w:rFonts w:hint="eastAsia"/>
                  <w:lang w:val="en-US" w:eastAsia="ko-KR"/>
                </w:rPr>
                <w:t>.</w:t>
              </w:r>
            </w:ins>
          </w:p>
        </w:tc>
      </w:tr>
      <w:tr w:rsidR="00B85B19" w:rsidRPr="002C1C1D" w:rsidTr="00B61FFA">
        <w:trPr>
          <w:trHeight w:val="831"/>
          <w:jc w:val="center"/>
          <w:ins w:id="247"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48" w:author="suhwan" w:date="2013-05-07T13:58:00Z"/>
                <w:lang w:val="en-US" w:eastAsia="ko-KR"/>
              </w:rPr>
            </w:pPr>
            <w:ins w:id="249" w:author="suhwan" w:date="2013-05-07T13:58:00Z">
              <w:r w:rsidRPr="002C1C1D">
                <w:t>UE Maximum Output Power with additional requirements</w:t>
              </w:r>
            </w:ins>
            <w:ins w:id="250" w:author="suhwan" w:date="2013-11-03T01:15:00Z">
              <w:r w:rsidR="00441B74">
                <w:rPr>
                  <w:rFonts w:hint="eastAsia"/>
                  <w:lang w:eastAsia="ko-KR"/>
                </w:rPr>
                <w:t xml:space="preserve"> (A-MPR)</w:t>
              </w:r>
            </w:ins>
          </w:p>
        </w:tc>
        <w:tc>
          <w:tcPr>
            <w:tcW w:w="5056" w:type="dxa"/>
            <w:tcBorders>
              <w:top w:val="nil"/>
              <w:left w:val="nil"/>
              <w:bottom w:val="single" w:sz="4" w:space="0" w:color="auto"/>
              <w:right w:val="single" w:sz="8" w:space="0" w:color="auto"/>
            </w:tcBorders>
            <w:shd w:val="clear" w:color="auto" w:fill="auto"/>
            <w:vAlign w:val="center"/>
          </w:tcPr>
          <w:p w:rsidR="00B85B19" w:rsidRPr="00782EAB" w:rsidRDefault="00782EAB" w:rsidP="00E27F1E">
            <w:pPr>
              <w:pStyle w:val="TAL"/>
              <w:rPr>
                <w:ins w:id="251" w:author="suhwan" w:date="2013-05-07T13:58:00Z"/>
                <w:lang w:val="en-US" w:eastAsia="ko-KR"/>
              </w:rPr>
            </w:pPr>
            <w:ins w:id="252" w:author="suhwan" w:date="2013-11-03T00:36:00Z">
              <w:r>
                <w:rPr>
                  <w:rFonts w:hint="eastAsia"/>
                  <w:lang w:val="en-US" w:eastAsia="ko-KR"/>
                </w:rPr>
                <w:t>Additional</w:t>
              </w:r>
            </w:ins>
            <w:ins w:id="253" w:author="suhwan" w:date="2013-11-03T00:38:00Z">
              <w:r>
                <w:rPr>
                  <w:rFonts w:hint="eastAsia"/>
                  <w:lang w:val="en-US" w:eastAsia="ko-KR"/>
                </w:rPr>
                <w:t>-MPR</w:t>
              </w:r>
            </w:ins>
            <w:ins w:id="254" w:author="suhwan" w:date="2013-11-03T00:45:00Z">
              <w:r w:rsidR="00866686">
                <w:rPr>
                  <w:rFonts w:hint="eastAsia"/>
                  <w:lang w:val="en-US" w:eastAsia="ko-KR"/>
                </w:rPr>
                <w:t xml:space="preserve"> for NS_XX</w:t>
              </w:r>
            </w:ins>
            <w:ins w:id="255" w:author="suhwan" w:date="2013-11-03T00:36:00Z">
              <w:r w:rsidR="00866686">
                <w:rPr>
                  <w:rFonts w:hint="eastAsia"/>
                  <w:lang w:val="en-US" w:eastAsia="ko-KR"/>
                </w:rPr>
                <w:t xml:space="preserve"> can </w:t>
              </w:r>
            </w:ins>
            <w:ins w:id="256" w:author="suhwan" w:date="2013-11-03T00:45:00Z">
              <w:r w:rsidR="00866686">
                <w:rPr>
                  <w:rFonts w:hint="eastAsia"/>
                  <w:lang w:val="en-US" w:eastAsia="ko-KR"/>
                </w:rPr>
                <w:t>b</w:t>
              </w:r>
            </w:ins>
            <w:ins w:id="257" w:author="suhwan" w:date="2013-11-03T00:36:00Z">
              <w:r>
                <w:rPr>
                  <w:rFonts w:hint="eastAsia"/>
                  <w:lang w:val="en-US" w:eastAsia="ko-KR"/>
                </w:rPr>
                <w:t>e define</w:t>
              </w:r>
            </w:ins>
            <w:ins w:id="258" w:author="suhwan" w:date="2013-11-03T00:45:00Z">
              <w:r w:rsidR="00866686">
                <w:rPr>
                  <w:rFonts w:hint="eastAsia"/>
                  <w:lang w:val="en-US" w:eastAsia="ko-KR"/>
                </w:rPr>
                <w:t>d</w:t>
              </w:r>
            </w:ins>
            <w:ins w:id="259" w:author="suhwan" w:date="2013-11-03T00:36:00Z">
              <w:r>
                <w:rPr>
                  <w:rFonts w:hint="eastAsia"/>
                  <w:lang w:val="en-US" w:eastAsia="ko-KR"/>
                </w:rPr>
                <w:t xml:space="preserve"> to protect Band 34.</w:t>
              </w:r>
            </w:ins>
          </w:p>
        </w:tc>
      </w:tr>
      <w:tr w:rsidR="00B85B19" w:rsidRPr="002C1C1D" w:rsidTr="00B61FFA">
        <w:trPr>
          <w:trHeight w:val="831"/>
          <w:jc w:val="center"/>
          <w:ins w:id="260"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61" w:author="suhwan" w:date="2013-05-07T13:58:00Z"/>
                <w:lang w:val="en-US" w:eastAsia="ko-KR"/>
              </w:rPr>
            </w:pPr>
            <w:ins w:id="262" w:author="suhwan" w:date="2013-05-07T13:58:00Z">
              <w:r w:rsidRPr="002C1C1D">
                <w:rPr>
                  <w:lang w:val="en-US"/>
                </w:rPr>
                <w:t>Spurious emission</w:t>
              </w:r>
            </w:ins>
            <w:ins w:id="263" w:author="suhwan" w:date="2013-08-02T16:02:00Z">
              <w:r w:rsidR="004E360D">
                <w:rPr>
                  <w:rFonts w:hint="eastAsia"/>
                  <w:lang w:val="en-US" w:eastAsia="ko-KR"/>
                </w:rPr>
                <w:t>/ additional Spurious emission</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782EAB" w:rsidP="00E27F1E">
            <w:pPr>
              <w:pStyle w:val="TAL"/>
              <w:rPr>
                <w:ins w:id="264" w:author="suhwan" w:date="2013-05-07T13:58:00Z"/>
                <w:lang w:val="en-US" w:eastAsia="ko-KR"/>
              </w:rPr>
            </w:pPr>
            <w:ins w:id="265" w:author="suhwan" w:date="2013-11-03T00:38:00Z">
              <w:r>
                <w:rPr>
                  <w:rFonts w:hint="eastAsia"/>
                  <w:lang w:val="en-US" w:eastAsia="ko-KR"/>
                </w:rPr>
                <w:t>Additional SE</w:t>
              </w:r>
              <w:r w:rsidR="00866686">
                <w:rPr>
                  <w:rFonts w:hint="eastAsia"/>
                  <w:lang w:val="en-US" w:eastAsia="ko-KR"/>
                </w:rPr>
                <w:t xml:space="preserve"> can </w:t>
              </w:r>
            </w:ins>
            <w:ins w:id="266" w:author="suhwan" w:date="2013-11-03T00:45:00Z">
              <w:r w:rsidR="00866686">
                <w:rPr>
                  <w:rFonts w:hint="eastAsia"/>
                  <w:lang w:val="en-US" w:eastAsia="ko-KR"/>
                </w:rPr>
                <w:t>b</w:t>
              </w:r>
            </w:ins>
            <w:ins w:id="267" w:author="suhwan" w:date="2013-11-03T00:38:00Z">
              <w:r>
                <w:rPr>
                  <w:rFonts w:hint="eastAsia"/>
                  <w:lang w:val="en-US" w:eastAsia="ko-KR"/>
                </w:rPr>
                <w:t>e define</w:t>
              </w:r>
            </w:ins>
            <w:ins w:id="268" w:author="Registered User" w:date="2013-11-04T11:03:00Z">
              <w:r w:rsidR="008B5EC4">
                <w:rPr>
                  <w:rFonts w:hint="eastAsia"/>
                  <w:lang w:val="en-US" w:eastAsia="ko-KR"/>
                </w:rPr>
                <w:t>d</w:t>
              </w:r>
            </w:ins>
            <w:ins w:id="269" w:author="suhwan" w:date="2013-11-03T00:38:00Z">
              <w:r>
                <w:rPr>
                  <w:rFonts w:hint="eastAsia"/>
                  <w:lang w:val="en-US" w:eastAsia="ko-KR"/>
                </w:rPr>
                <w:t xml:space="preserve"> to protect Band 34.</w:t>
              </w:r>
            </w:ins>
          </w:p>
        </w:tc>
      </w:tr>
      <w:tr w:rsidR="00B85B19" w:rsidRPr="002C1C1D" w:rsidTr="00010747">
        <w:trPr>
          <w:trHeight w:val="540"/>
          <w:jc w:val="center"/>
          <w:ins w:id="270"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71" w:author="suhwan" w:date="2013-05-07T13:58:00Z"/>
                <w:lang w:val="en-US" w:eastAsia="ko-KR"/>
              </w:rPr>
            </w:pPr>
            <w:ins w:id="272" w:author="suhwan" w:date="2013-05-07T13:58:00Z">
              <w:r>
                <w:rPr>
                  <w:rFonts w:hint="eastAsia"/>
                  <w:lang w:val="en-US" w:eastAsia="ko-KR"/>
                </w:rPr>
                <w:t>ACLR/SEM</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273" w:author="suhwan" w:date="2013-05-07T13:58:00Z"/>
                <w:lang w:val="en-US" w:eastAsia="ko-KR"/>
              </w:rPr>
            </w:pPr>
            <w:ins w:id="274"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w:t>
              </w:r>
              <w:r w:rsidR="00010747">
                <w:rPr>
                  <w:rFonts w:hint="eastAsia"/>
                  <w:lang w:val="en-US" w:eastAsia="ko-KR"/>
                </w:rPr>
                <w:t>OB ranges for S-band UE</w:t>
              </w:r>
              <w:r>
                <w:rPr>
                  <w:rFonts w:hint="eastAsia"/>
                  <w:lang w:val="en-US" w:eastAsia="ko-KR"/>
                </w:rPr>
                <w:t>.</w:t>
              </w:r>
            </w:ins>
          </w:p>
        </w:tc>
      </w:tr>
      <w:tr w:rsidR="00B85B19" w:rsidRPr="002C1C1D" w:rsidTr="00B61FFA">
        <w:trPr>
          <w:trHeight w:val="842"/>
          <w:jc w:val="center"/>
          <w:ins w:id="275"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276" w:author="suhwan" w:date="2013-05-07T13:58:00Z"/>
                <w:lang w:val="en-US"/>
              </w:rPr>
            </w:pPr>
            <w:ins w:id="277" w:author="suhwan" w:date="2013-05-07T13:58:00Z">
              <w:r w:rsidRPr="002C1C1D">
                <w:rPr>
                  <w:lang w:val="en-US"/>
                </w:rPr>
                <w:t>Additional Spectrum Emission Mask</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278" w:author="suhwan" w:date="2013-05-07T13:58:00Z"/>
                <w:lang w:val="en-US"/>
              </w:rPr>
            </w:pPr>
            <w:ins w:id="279" w:author="suhwan" w:date="2013-05-13T23:26:00Z">
              <w:r w:rsidRPr="002C1C1D">
                <w:rPr>
                  <w:lang w:val="en-US"/>
                </w:rPr>
                <w:t>No changes are needed</w:t>
              </w:r>
              <w:r>
                <w:rPr>
                  <w:rFonts w:hint="eastAsia"/>
                  <w:lang w:val="en-US" w:eastAsia="ko-KR"/>
                </w:rPr>
                <w:t xml:space="preserve"> to protect adjacent coexistence bands.</w:t>
              </w:r>
            </w:ins>
          </w:p>
        </w:tc>
      </w:tr>
    </w:tbl>
    <w:p w:rsidR="003258C2" w:rsidRDefault="003258C2" w:rsidP="00116E5F">
      <w:pPr>
        <w:spacing w:afterLines="60" w:line="260" w:lineRule="exact"/>
        <w:rPr>
          <w:ins w:id="280" w:author="suhwan" w:date="2013-09-26T09:22:00Z"/>
          <w:rFonts w:eastAsiaTheme="minorEastAsia"/>
          <w:kern w:val="2"/>
          <w:lang w:eastAsia="ko-KR"/>
        </w:rPr>
      </w:pPr>
    </w:p>
    <w:p w:rsidR="003258C2" w:rsidRDefault="00866686" w:rsidP="00116E5F">
      <w:pPr>
        <w:spacing w:afterLines="60" w:line="260" w:lineRule="exact"/>
        <w:ind w:firstLine="400"/>
        <w:rPr>
          <w:ins w:id="281" w:author="suhwan" w:date="2013-09-25T21:56:00Z"/>
          <w:rFonts w:eastAsia="바탕"/>
          <w:kern w:val="2"/>
          <w:lang w:eastAsia="ko-KR"/>
        </w:rPr>
      </w:pPr>
      <w:ins w:id="282" w:author="suhwan" w:date="2013-11-03T00:48:00Z">
        <w:r>
          <w:rPr>
            <w:rFonts w:eastAsia="바탕" w:hint="eastAsia"/>
            <w:kern w:val="2"/>
            <w:lang w:eastAsia="ko-KR"/>
          </w:rPr>
          <w:t xml:space="preserve">In this case </w:t>
        </w:r>
      </w:ins>
      <w:ins w:id="283" w:author="suhwan" w:date="2013-09-25T21:56:00Z">
        <w:r w:rsidR="00127943">
          <w:rPr>
            <w:rFonts w:eastAsia="바탕" w:hint="eastAsia"/>
            <w:kern w:val="2"/>
            <w:lang w:eastAsia="ko-KR"/>
          </w:rPr>
          <w:t xml:space="preserve">RAN4 </w:t>
        </w:r>
      </w:ins>
      <w:ins w:id="284" w:author="Registered User" w:date="2013-11-04T12:05:00Z">
        <w:r w:rsidR="00E80CDD">
          <w:rPr>
            <w:rFonts w:eastAsia="바탕" w:hint="eastAsia"/>
            <w:kern w:val="2"/>
            <w:lang w:eastAsia="ko-KR"/>
          </w:rPr>
          <w:t>can</w:t>
        </w:r>
      </w:ins>
      <w:ins w:id="285" w:author="suhwan" w:date="2013-09-25T21:56:00Z">
        <w:r w:rsidR="00127943">
          <w:rPr>
            <w:rFonts w:eastAsia="바탕" w:hint="eastAsia"/>
            <w:kern w:val="2"/>
            <w:lang w:eastAsia="ko-KR"/>
          </w:rPr>
          <w:t xml:space="preserve"> define </w:t>
        </w:r>
      </w:ins>
      <w:ins w:id="286" w:author="Registered User" w:date="2013-11-04T12:05:00Z">
        <w:r w:rsidR="00E80CDD">
          <w:rPr>
            <w:rFonts w:eastAsia="바탕" w:hint="eastAsia"/>
            <w:kern w:val="2"/>
            <w:lang w:eastAsia="ko-KR"/>
          </w:rPr>
          <w:t xml:space="preserve">a </w:t>
        </w:r>
      </w:ins>
      <w:ins w:id="287" w:author="suhwan" w:date="2013-09-25T21:56:00Z">
        <w:r w:rsidR="00127943">
          <w:rPr>
            <w:rFonts w:eastAsia="바탕" w:hint="eastAsia"/>
            <w:kern w:val="2"/>
            <w:lang w:eastAsia="ko-KR"/>
          </w:rPr>
          <w:t xml:space="preserve">network </w:t>
        </w:r>
        <w:r w:rsidR="00127943">
          <w:rPr>
            <w:rFonts w:eastAsia="바탕"/>
            <w:kern w:val="2"/>
            <w:lang w:eastAsia="ko-KR"/>
          </w:rPr>
          <w:t>signalling</w:t>
        </w:r>
        <w:r w:rsidR="00127943">
          <w:rPr>
            <w:rFonts w:eastAsia="바탕" w:hint="eastAsia"/>
            <w:kern w:val="2"/>
            <w:lang w:eastAsia="ko-KR"/>
          </w:rPr>
          <w:t xml:space="preserve"> </w:t>
        </w:r>
      </w:ins>
      <w:ins w:id="288" w:author="suhwan" w:date="2013-09-30T17:45:00Z">
        <w:r w:rsidR="00131874">
          <w:rPr>
            <w:rFonts w:eastAsia="바탕" w:hint="eastAsia"/>
            <w:kern w:val="2"/>
            <w:lang w:eastAsia="ko-KR"/>
          </w:rPr>
          <w:t xml:space="preserve">such </w:t>
        </w:r>
      </w:ins>
      <w:ins w:id="289" w:author="suhwan" w:date="2013-09-25T21:56:00Z">
        <w:r w:rsidR="00127943">
          <w:rPr>
            <w:rFonts w:eastAsia="바탕" w:hint="eastAsia"/>
            <w:kern w:val="2"/>
            <w:lang w:eastAsia="ko-KR"/>
          </w:rPr>
          <w:t xml:space="preserve">as NS_XX to apply A-MPR mask and </w:t>
        </w:r>
      </w:ins>
      <w:ins w:id="290" w:author="suhwan" w:date="2013-11-03T00:48:00Z">
        <w:r>
          <w:rPr>
            <w:rFonts w:eastAsia="바탕" w:hint="eastAsia"/>
            <w:kern w:val="2"/>
            <w:lang w:eastAsia="ko-KR"/>
          </w:rPr>
          <w:t>Guard band</w:t>
        </w:r>
      </w:ins>
      <w:ins w:id="291" w:author="suhwan" w:date="2013-11-03T00:49:00Z">
        <w:r>
          <w:rPr>
            <w:rFonts w:eastAsia="바탕" w:hint="eastAsia"/>
            <w:kern w:val="2"/>
            <w:lang w:eastAsia="ko-KR"/>
          </w:rPr>
          <w:t xml:space="preserve"> to protect Band 34</w:t>
        </w:r>
      </w:ins>
      <w:ins w:id="292" w:author="suhwan" w:date="2013-09-25T21:56:00Z">
        <w:r w:rsidR="00127943">
          <w:rPr>
            <w:rFonts w:eastAsia="바탕" w:hint="eastAsia"/>
            <w:kern w:val="2"/>
            <w:lang w:eastAsia="ko-KR"/>
          </w:rPr>
          <w:t xml:space="preserve">. </w:t>
        </w:r>
      </w:ins>
    </w:p>
    <w:p w:rsidR="00000000" w:rsidRDefault="00F46789" w:rsidP="00116E5F">
      <w:pPr>
        <w:spacing w:afterLines="60" w:line="260" w:lineRule="exact"/>
        <w:rPr>
          <w:ins w:id="293" w:author="suhwan" w:date="2013-08-08T15:33:00Z"/>
          <w:rFonts w:eastAsiaTheme="minorEastAsia"/>
          <w:kern w:val="2"/>
          <w:lang w:eastAsia="ko-KR"/>
        </w:rPr>
        <w:pPrChange w:id="294" w:author="suhwan" w:date="2013-11-04T17:12:00Z">
          <w:pPr>
            <w:spacing w:afterLines="60" w:line="260" w:lineRule="exact"/>
          </w:pPr>
        </w:pPrChange>
      </w:pPr>
    </w:p>
    <w:p w:rsidR="008E3A14" w:rsidRPr="008E3A14" w:rsidRDefault="007A29DC" w:rsidP="008E3A14">
      <w:pPr>
        <w:rPr>
          <w:ins w:id="295" w:author="suhwan" w:date="2013-08-12T17:22:00Z"/>
          <w:rFonts w:eastAsiaTheme="minorEastAsia"/>
          <w:b/>
          <w:sz w:val="28"/>
          <w:szCs w:val="24"/>
          <w:lang w:val="en-US" w:eastAsia="ko-KR"/>
        </w:rPr>
      </w:pPr>
      <w:ins w:id="296" w:author="suhwan" w:date="2013-08-12T17:22:00Z">
        <w:r w:rsidRPr="007A29DC">
          <w:rPr>
            <w:rFonts w:eastAsia="맑은 고딕"/>
            <w:b/>
            <w:sz w:val="28"/>
            <w:szCs w:val="24"/>
            <w:lang w:eastAsia="ko-KR"/>
          </w:rPr>
          <w:t>8.1.2</w:t>
        </w:r>
        <w:r w:rsidRPr="007A29DC">
          <w:rPr>
            <w:rFonts w:eastAsia="맑은 고딕"/>
            <w:b/>
            <w:sz w:val="28"/>
            <w:szCs w:val="24"/>
            <w:lang w:eastAsia="ko-KR"/>
          </w:rPr>
          <w:tab/>
          <w:t>New</w:t>
        </w:r>
        <w:r w:rsidRPr="007A29DC">
          <w:rPr>
            <w:sz w:val="28"/>
            <w:szCs w:val="24"/>
            <w:lang w:val="en-US"/>
          </w:rPr>
          <w:t xml:space="preserve"> </w:t>
        </w:r>
        <w:r w:rsidRPr="007A29DC">
          <w:rPr>
            <w:rFonts w:eastAsiaTheme="minorEastAsia"/>
            <w:b/>
            <w:sz w:val="28"/>
            <w:szCs w:val="24"/>
            <w:lang w:val="en-US" w:eastAsia="ko-KR"/>
          </w:rPr>
          <w:t>Extended</w:t>
        </w:r>
        <w:r w:rsidRPr="007A29DC">
          <w:rPr>
            <w:rFonts w:eastAsiaTheme="minorEastAsia"/>
            <w:sz w:val="28"/>
            <w:szCs w:val="24"/>
            <w:lang w:val="en-US" w:eastAsia="ko-KR"/>
          </w:rPr>
          <w:t xml:space="preserve"> </w:t>
        </w:r>
        <w:r w:rsidRPr="007A29DC">
          <w:rPr>
            <w:rFonts w:eastAsiaTheme="minorEastAsia"/>
            <w:b/>
            <w:sz w:val="28"/>
            <w:szCs w:val="24"/>
            <w:lang w:val="en-US" w:eastAsia="ko-KR"/>
          </w:rPr>
          <w:t>band</w:t>
        </w:r>
      </w:ins>
    </w:p>
    <w:p w:rsidR="00185955" w:rsidRPr="00CC6DA2" w:rsidRDefault="008E3A14" w:rsidP="00185955">
      <w:pPr>
        <w:pStyle w:val="Guidance"/>
        <w:rPr>
          <w:lang w:eastAsia="ko-KR"/>
        </w:rPr>
      </w:pPr>
      <w:r>
        <w:rPr>
          <w:i w:val="0"/>
          <w:iCs/>
          <w:noProof/>
        </w:rPr>
        <w:t xml:space="preserve">&lt; </w:t>
      </w:r>
      <w:r w:rsidR="00185955">
        <w:rPr>
          <w:rFonts w:hint="eastAsia"/>
          <w:lang w:eastAsia="ko-KR"/>
        </w:rPr>
        <w:t>&lt;text will be added&gt;.</w:t>
      </w:r>
    </w:p>
    <w:p w:rsidR="00176554" w:rsidRDefault="00176554" w:rsidP="00116E5F">
      <w:pPr>
        <w:spacing w:afterLines="60" w:line="260" w:lineRule="exact"/>
        <w:rPr>
          <w:ins w:id="297" w:author="suhwan" w:date="2013-05-07T13:58:00Z"/>
          <w:rFonts w:eastAsiaTheme="minorEastAsia"/>
          <w:kern w:val="2"/>
          <w:lang w:val="en-US" w:eastAsia="ko-KR"/>
        </w:rPr>
      </w:pPr>
    </w:p>
    <w:p w:rsidR="00176554" w:rsidRDefault="0040287D">
      <w:pPr>
        <w:pStyle w:val="4"/>
        <w:numPr>
          <w:ilvl w:val="1"/>
          <w:numId w:val="6"/>
        </w:numPr>
        <w:ind w:left="374" w:hanging="374"/>
        <w:rPr>
          <w:ins w:id="298" w:author="suhwan" w:date="2013-08-12T17:32:00Z"/>
          <w:rFonts w:eastAsia="맑은 고딕"/>
          <w:lang w:eastAsia="ko-KR"/>
        </w:rPr>
      </w:pPr>
      <w:ins w:id="299" w:author="suhwan" w:date="2013-04-06T02:41:00Z">
        <w:r>
          <w:rPr>
            <w:rFonts w:eastAsia="맑은 고딕" w:hint="eastAsia"/>
            <w:lang w:eastAsia="ko-KR"/>
          </w:rPr>
          <w:lastRenderedPageBreak/>
          <w:t xml:space="preserve">   </w:t>
        </w:r>
      </w:ins>
      <w:ins w:id="300" w:author="suhwan" w:date="2013-04-06T02:37:00Z">
        <w:r>
          <w:rPr>
            <w:rFonts w:eastAsia="맑은 고딕" w:hint="eastAsia"/>
            <w:lang w:eastAsia="ko-KR"/>
          </w:rPr>
          <w:t xml:space="preserve">UE </w:t>
        </w:r>
      </w:ins>
      <w:ins w:id="301" w:author="suhwan" w:date="2013-05-08T10:39:00Z">
        <w:r>
          <w:rPr>
            <w:rFonts w:eastAsia="맑은 고딕" w:hint="eastAsia"/>
            <w:lang w:eastAsia="ko-KR"/>
          </w:rPr>
          <w:t>R</w:t>
        </w:r>
      </w:ins>
      <w:ins w:id="302" w:author="suhwan" w:date="2013-04-08T14:08:00Z">
        <w:r>
          <w:rPr>
            <w:rFonts w:eastAsia="맑은 고딕" w:hint="eastAsia"/>
            <w:lang w:eastAsia="ko-KR"/>
          </w:rPr>
          <w:t>x RF Requirements</w:t>
        </w:r>
      </w:ins>
    </w:p>
    <w:p w:rsidR="00176554" w:rsidRDefault="007A29DC">
      <w:pPr>
        <w:pStyle w:val="4"/>
        <w:numPr>
          <w:ilvl w:val="2"/>
          <w:numId w:val="6"/>
        </w:numPr>
        <w:rPr>
          <w:ins w:id="303" w:author="suhwan" w:date="2013-08-12T17:37:00Z"/>
          <w:rFonts w:eastAsia="맑은 고딕"/>
          <w:lang w:eastAsia="ko-KR"/>
        </w:rPr>
      </w:pPr>
      <w:ins w:id="304" w:author="suhwan" w:date="2013-08-12T17:32:00Z">
        <w:r w:rsidRPr="007A29DC">
          <w:rPr>
            <w:rFonts w:eastAsia="맑은 고딕"/>
            <w:lang w:eastAsia="ko-KR"/>
          </w:rPr>
          <w:t>New separate band (1980-2010 MHz and 2170-2200 MHz)</w:t>
        </w:r>
      </w:ins>
    </w:p>
    <w:p w:rsidR="00176554" w:rsidRDefault="007A29DC" w:rsidP="001C0FD8">
      <w:pPr>
        <w:pStyle w:val="4"/>
        <w:numPr>
          <w:ilvl w:val="0"/>
          <w:numId w:val="0"/>
        </w:numPr>
        <w:ind w:firstLine="425"/>
        <w:rPr>
          <w:ins w:id="305" w:author="suhwan" w:date="2013-05-08T14:58:00Z"/>
          <w:rFonts w:eastAsia="맑은 고딕"/>
          <w:lang w:eastAsia="ko-KR"/>
        </w:rPr>
      </w:pPr>
      <w:ins w:id="306" w:author="suhwan" w:date="2013-08-12T17:34:00Z">
        <w:r>
          <w:rPr>
            <w:rFonts w:eastAsia="맑은 고딕"/>
            <w:sz w:val="24"/>
            <w:lang w:eastAsia="ko-KR"/>
          </w:rPr>
          <w:t xml:space="preserve">8.2.1.1 </w:t>
        </w:r>
      </w:ins>
      <w:ins w:id="307" w:author="suhwan" w:date="2013-05-08T14:58:00Z">
        <w:r w:rsidRPr="007A29DC">
          <w:rPr>
            <w:rFonts w:eastAsia="맑은 고딕"/>
            <w:sz w:val="24"/>
            <w:lang w:eastAsia="ko-KR"/>
          </w:rPr>
          <w:t>REFSENS requirements for S-band UE</w:t>
        </w:r>
      </w:ins>
    </w:p>
    <w:p w:rsidR="00127943" w:rsidRPr="000D0133" w:rsidRDefault="00131874" w:rsidP="00116E5F">
      <w:pPr>
        <w:spacing w:afterLines="60" w:line="260" w:lineRule="exact"/>
        <w:ind w:firstLine="425"/>
        <w:rPr>
          <w:ins w:id="308" w:author="suhwan" w:date="2013-09-25T21:58:00Z"/>
          <w:rFonts w:eastAsia="바탕"/>
          <w:kern w:val="2"/>
          <w:lang w:eastAsia="ko-KR"/>
        </w:rPr>
      </w:pPr>
      <w:ins w:id="309" w:author="suhwan" w:date="2013-09-30T17:46:00Z">
        <w:r>
          <w:rPr>
            <w:rFonts w:eastAsia="바탕" w:hint="eastAsia"/>
            <w:kern w:val="2"/>
            <w:lang w:eastAsia="ko-KR"/>
          </w:rPr>
          <w:t>Standalone</w:t>
        </w:r>
      </w:ins>
      <w:ins w:id="310" w:author="suhwan" w:date="2013-09-26T09:38:00Z">
        <w:r w:rsidR="000D0133">
          <w:rPr>
            <w:rFonts w:eastAsia="바탕" w:hint="eastAsia"/>
            <w:kern w:val="2"/>
            <w:lang w:eastAsia="ko-KR"/>
          </w:rPr>
          <w:t xml:space="preserve"> </w:t>
        </w:r>
        <w:r w:rsidR="003210D4">
          <w:rPr>
            <w:rFonts w:eastAsia="바탕" w:hint="eastAsia"/>
            <w:kern w:val="2"/>
            <w:lang w:eastAsia="ko-KR"/>
          </w:rPr>
          <w:t>S-band</w:t>
        </w:r>
      </w:ins>
      <w:ins w:id="311" w:author="suhwan" w:date="2013-09-26T09:41:00Z">
        <w:r w:rsidR="003210D4">
          <w:rPr>
            <w:rFonts w:eastAsia="바탕" w:hint="eastAsia"/>
            <w:kern w:val="2"/>
            <w:lang w:eastAsia="ko-KR"/>
          </w:rPr>
          <w:t xml:space="preserve"> </w:t>
        </w:r>
      </w:ins>
      <w:ins w:id="312" w:author="suhwan" w:date="2013-09-26T09:40:00Z">
        <w:r w:rsidR="000D0133">
          <w:rPr>
            <w:rFonts w:eastAsia="바탕" w:hint="eastAsia"/>
            <w:kern w:val="2"/>
            <w:lang w:eastAsia="ko-KR"/>
          </w:rPr>
          <w:t>ha</w:t>
        </w:r>
      </w:ins>
      <w:ins w:id="313" w:author="suhwan" w:date="2013-09-30T17:46:00Z">
        <w:r>
          <w:rPr>
            <w:rFonts w:eastAsia="바탕" w:hint="eastAsia"/>
            <w:kern w:val="2"/>
            <w:lang w:eastAsia="ko-KR"/>
          </w:rPr>
          <w:t>s</w:t>
        </w:r>
      </w:ins>
      <w:ins w:id="314" w:author="Registered User" w:date="2013-11-04T12:06:00Z">
        <w:r w:rsidR="00F56A1E">
          <w:rPr>
            <w:rFonts w:eastAsia="바탕" w:hint="eastAsia"/>
            <w:kern w:val="2"/>
            <w:lang w:eastAsia="ko-KR"/>
          </w:rPr>
          <w:t xml:space="preserve"> the</w:t>
        </w:r>
      </w:ins>
      <w:ins w:id="315" w:author="suhwan" w:date="2013-09-26T09:40:00Z">
        <w:r w:rsidR="000D0133">
          <w:rPr>
            <w:rFonts w:eastAsia="바탕" w:hint="eastAsia"/>
            <w:kern w:val="2"/>
            <w:lang w:eastAsia="ko-KR"/>
          </w:rPr>
          <w:t xml:space="preserve"> same Tx-Rx frequency </w:t>
        </w:r>
        <w:r w:rsidR="000D0133">
          <w:rPr>
            <w:rFonts w:eastAsia="바탕"/>
            <w:kern w:val="2"/>
            <w:lang w:eastAsia="ko-KR"/>
          </w:rPr>
          <w:t>separation</w:t>
        </w:r>
        <w:r w:rsidR="000D0133">
          <w:rPr>
            <w:rFonts w:eastAsia="바탕" w:hint="eastAsia"/>
            <w:kern w:val="2"/>
            <w:lang w:eastAsia="ko-KR"/>
          </w:rPr>
          <w:t xml:space="preserve"> and</w:t>
        </w:r>
      </w:ins>
      <w:ins w:id="316" w:author="Registered User" w:date="2013-11-04T12:06:00Z">
        <w:r w:rsidR="00F56A1E">
          <w:rPr>
            <w:rFonts w:eastAsia="바탕" w:hint="eastAsia"/>
            <w:kern w:val="2"/>
            <w:lang w:eastAsia="ko-KR"/>
          </w:rPr>
          <w:t xml:space="preserve"> the</w:t>
        </w:r>
      </w:ins>
      <w:ins w:id="317" w:author="suhwan" w:date="2013-09-26T09:40:00Z">
        <w:r w:rsidR="000D0133">
          <w:rPr>
            <w:rFonts w:eastAsia="바탕" w:hint="eastAsia"/>
            <w:kern w:val="2"/>
            <w:lang w:eastAsia="ko-KR"/>
          </w:rPr>
          <w:t xml:space="preserve"> total bandwidth of </w:t>
        </w:r>
        <w:r w:rsidR="000D0133">
          <w:rPr>
            <w:rFonts w:eastAsia="바탕"/>
            <w:kern w:val="2"/>
            <w:lang w:eastAsia="ko-KR"/>
          </w:rPr>
          <w:t xml:space="preserve">S-band </w:t>
        </w:r>
        <w:r w:rsidR="000D0133">
          <w:rPr>
            <w:rFonts w:eastAsia="바탕" w:hint="eastAsia"/>
            <w:kern w:val="2"/>
            <w:lang w:eastAsia="ko-KR"/>
          </w:rPr>
          <w:t>is</w:t>
        </w:r>
        <w:r w:rsidR="000D0133">
          <w:rPr>
            <w:rFonts w:eastAsia="바탕"/>
            <w:kern w:val="2"/>
            <w:lang w:eastAsia="ko-KR"/>
          </w:rPr>
          <w:t xml:space="preserve"> small</w:t>
        </w:r>
        <w:r w:rsidR="000D0133">
          <w:rPr>
            <w:rFonts w:eastAsia="바탕" w:hint="eastAsia"/>
            <w:kern w:val="2"/>
            <w:lang w:eastAsia="ko-KR"/>
          </w:rPr>
          <w:t>er</w:t>
        </w:r>
        <w:r w:rsidR="000D0133">
          <w:rPr>
            <w:rFonts w:eastAsia="바탕"/>
            <w:kern w:val="2"/>
            <w:lang w:eastAsia="ko-KR"/>
          </w:rPr>
          <w:t xml:space="preserve"> th</w:t>
        </w:r>
        <w:r w:rsidR="000D0133">
          <w:rPr>
            <w:rFonts w:eastAsia="바탕" w:hint="eastAsia"/>
            <w:kern w:val="2"/>
            <w:lang w:eastAsia="ko-KR"/>
          </w:rPr>
          <w:t>a</w:t>
        </w:r>
        <w:r w:rsidR="000D0133">
          <w:rPr>
            <w:rFonts w:eastAsia="바탕"/>
            <w:kern w:val="2"/>
            <w:lang w:eastAsia="ko-KR"/>
          </w:rPr>
          <w:t>n</w:t>
        </w:r>
        <w:r w:rsidR="000D0133">
          <w:rPr>
            <w:rFonts w:eastAsia="바탕" w:hint="eastAsia"/>
            <w:kern w:val="2"/>
            <w:lang w:eastAsia="ko-KR"/>
          </w:rPr>
          <w:t xml:space="preserve"> that of Band 1</w:t>
        </w:r>
      </w:ins>
      <w:ins w:id="318" w:author="suhwan" w:date="2013-09-30T17:46:00Z">
        <w:r>
          <w:rPr>
            <w:rFonts w:eastAsia="바탕" w:hint="eastAsia"/>
            <w:kern w:val="2"/>
            <w:lang w:eastAsia="ko-KR"/>
          </w:rPr>
          <w:t>.</w:t>
        </w:r>
      </w:ins>
      <w:ins w:id="319" w:author="suhwan" w:date="2013-09-26T09:40:00Z">
        <w:r>
          <w:rPr>
            <w:rFonts w:eastAsia="바탕" w:hint="eastAsia"/>
            <w:kern w:val="2"/>
            <w:lang w:eastAsia="ko-KR"/>
          </w:rPr>
          <w:t xml:space="preserve"> </w:t>
        </w:r>
      </w:ins>
      <w:ins w:id="320" w:author="suhwan" w:date="2013-09-30T17:46:00Z">
        <w:r>
          <w:rPr>
            <w:rFonts w:eastAsia="바탕" w:hint="eastAsia"/>
            <w:kern w:val="2"/>
            <w:lang w:eastAsia="ko-KR"/>
          </w:rPr>
          <w:t>T</w:t>
        </w:r>
      </w:ins>
      <w:ins w:id="321" w:author="suhwan" w:date="2013-09-26T09:40:00Z">
        <w:r w:rsidR="000D0133">
          <w:rPr>
            <w:rFonts w:eastAsia="바탕" w:hint="eastAsia"/>
            <w:kern w:val="2"/>
            <w:lang w:eastAsia="ko-KR"/>
          </w:rPr>
          <w:t>herefore S-band UE</w:t>
        </w:r>
        <w:r w:rsidR="000D0133">
          <w:rPr>
            <w:rFonts w:eastAsia="바탕"/>
            <w:kern w:val="2"/>
            <w:lang w:eastAsia="ko-KR"/>
          </w:rPr>
          <w:t>’</w:t>
        </w:r>
        <w:r w:rsidR="000D0133">
          <w:rPr>
            <w:rFonts w:eastAsia="바탕" w:hint="eastAsia"/>
            <w:kern w:val="2"/>
            <w:lang w:eastAsia="ko-KR"/>
          </w:rPr>
          <w:t xml:space="preserve">s REFSENS level can be easily </w:t>
        </w:r>
      </w:ins>
      <w:ins w:id="322" w:author="Registered User" w:date="2013-11-04T12:07:00Z">
        <w:r w:rsidR="00F56A1E">
          <w:rPr>
            <w:rFonts w:eastAsia="바탕"/>
            <w:kern w:val="2"/>
            <w:lang w:eastAsia="ko-KR"/>
          </w:rPr>
          <w:t>as assumed</w:t>
        </w:r>
        <w:r w:rsidR="00F56A1E">
          <w:rPr>
            <w:rFonts w:eastAsia="바탕" w:hint="eastAsia"/>
            <w:kern w:val="2"/>
            <w:lang w:eastAsia="ko-KR"/>
          </w:rPr>
          <w:t xml:space="preserve"> to be</w:t>
        </w:r>
      </w:ins>
      <w:ins w:id="323" w:author="suhwan" w:date="2013-09-26T09:40:00Z">
        <w:r w:rsidR="000D0133">
          <w:rPr>
            <w:rFonts w:eastAsia="바탕"/>
            <w:kern w:val="2"/>
            <w:lang w:eastAsia="ko-KR"/>
          </w:rPr>
          <w:t xml:space="preserve"> </w:t>
        </w:r>
      </w:ins>
      <w:ins w:id="324" w:author="suhwan" w:date="2013-09-30T17:46:00Z">
        <w:r>
          <w:rPr>
            <w:rFonts w:eastAsia="바탕" w:hint="eastAsia"/>
            <w:kern w:val="2"/>
            <w:lang w:eastAsia="ko-KR"/>
          </w:rPr>
          <w:t xml:space="preserve">the </w:t>
        </w:r>
      </w:ins>
      <w:ins w:id="325" w:author="suhwan" w:date="2013-09-26T09:40:00Z">
        <w:r w:rsidR="000D0133">
          <w:rPr>
            <w:rFonts w:eastAsia="바탕"/>
            <w:kern w:val="2"/>
            <w:lang w:eastAsia="ko-KR"/>
          </w:rPr>
          <w:t>same</w:t>
        </w:r>
        <w:r w:rsidR="000D0133">
          <w:rPr>
            <w:rFonts w:eastAsia="바탕" w:hint="eastAsia"/>
            <w:kern w:val="2"/>
            <w:lang w:eastAsia="ko-KR"/>
          </w:rPr>
          <w:t xml:space="preserve"> as that of Band 1.</w:t>
        </w:r>
      </w:ins>
      <w:ins w:id="326" w:author="suhwan" w:date="2013-09-26T09:41:00Z">
        <w:r w:rsidR="003210D4">
          <w:rPr>
            <w:rFonts w:eastAsia="바탕" w:hint="eastAsia"/>
            <w:kern w:val="2"/>
            <w:lang w:eastAsia="ko-KR"/>
          </w:rPr>
          <w:t xml:space="preserve"> </w:t>
        </w:r>
      </w:ins>
      <w:ins w:id="327" w:author="suhwan" w:date="2013-09-26T09:42:00Z">
        <w:r w:rsidR="003210D4">
          <w:rPr>
            <w:rFonts w:eastAsia="바탕" w:hint="eastAsia"/>
            <w:kern w:val="2"/>
            <w:lang w:eastAsia="ko-KR"/>
          </w:rPr>
          <w:t>RF simulation</w:t>
        </w:r>
      </w:ins>
      <w:ins w:id="328" w:author="suhwan" w:date="2013-09-26T09:43:00Z">
        <w:r w:rsidR="003210D4">
          <w:rPr>
            <w:rFonts w:eastAsia="바탕" w:hint="eastAsia"/>
            <w:kern w:val="2"/>
            <w:lang w:eastAsia="ko-KR"/>
          </w:rPr>
          <w:t>s</w:t>
        </w:r>
      </w:ins>
      <w:ins w:id="329" w:author="suhwan" w:date="2013-09-26T09:42:00Z">
        <w:r w:rsidR="003210D4">
          <w:rPr>
            <w:rFonts w:eastAsia="바탕" w:hint="eastAsia"/>
            <w:kern w:val="2"/>
            <w:lang w:eastAsia="ko-KR"/>
          </w:rPr>
          <w:t xml:space="preserve"> </w:t>
        </w:r>
      </w:ins>
      <w:ins w:id="330" w:author="suhwan" w:date="2013-09-30T17:46:00Z">
        <w:r>
          <w:rPr>
            <w:rFonts w:eastAsia="바탕" w:hint="eastAsia"/>
            <w:kern w:val="2"/>
            <w:lang w:eastAsia="ko-KR"/>
          </w:rPr>
          <w:t xml:space="preserve">are </w:t>
        </w:r>
      </w:ins>
      <w:ins w:id="331" w:author="Registered User" w:date="2013-11-04T12:07:00Z">
        <w:r w:rsidR="00F56A1E">
          <w:rPr>
            <w:rFonts w:eastAsia="바탕" w:hint="eastAsia"/>
            <w:kern w:val="2"/>
            <w:lang w:eastAsia="ko-KR"/>
          </w:rPr>
          <w:t>provided</w:t>
        </w:r>
      </w:ins>
      <w:ins w:id="332" w:author="suhwan" w:date="2013-09-26T09:42:00Z">
        <w:r w:rsidR="003210D4">
          <w:rPr>
            <w:rFonts w:eastAsia="바탕" w:hint="eastAsia"/>
            <w:kern w:val="2"/>
            <w:lang w:eastAsia="ko-KR"/>
          </w:rPr>
          <w:t xml:space="preserve"> to verify </w:t>
        </w:r>
      </w:ins>
      <w:ins w:id="333" w:author="Registered User" w:date="2013-11-04T12:07:00Z">
        <w:r w:rsidR="00F56A1E">
          <w:rPr>
            <w:rFonts w:eastAsia="바탕" w:hint="eastAsia"/>
            <w:kern w:val="2"/>
            <w:lang w:eastAsia="ko-KR"/>
          </w:rPr>
          <w:t>this assumption</w:t>
        </w:r>
      </w:ins>
      <w:ins w:id="334" w:author="suhwan" w:date="2013-09-26T09:43:00Z">
        <w:r w:rsidR="003210D4">
          <w:rPr>
            <w:rFonts w:eastAsia="바탕" w:hint="eastAsia"/>
            <w:kern w:val="2"/>
            <w:lang w:eastAsia="ko-KR"/>
          </w:rPr>
          <w:t>.</w:t>
        </w:r>
      </w:ins>
    </w:p>
    <w:p w:rsidR="00000000" w:rsidRDefault="009746AC" w:rsidP="00116E5F">
      <w:pPr>
        <w:spacing w:afterLines="60" w:line="260" w:lineRule="exact"/>
        <w:rPr>
          <w:ins w:id="335" w:author="suhwan" w:date="2013-09-25T21:58:00Z"/>
          <w:rFonts w:eastAsia="바탕"/>
          <w:kern w:val="2"/>
          <w:lang w:eastAsia="ko-KR"/>
        </w:rPr>
      </w:pPr>
      <w:ins w:id="336" w:author="suhwan" w:date="2013-09-25T21:58:00Z">
        <w:r>
          <w:rPr>
            <w:rFonts w:eastAsia="바탕" w:hint="eastAsia"/>
            <w:kern w:val="2"/>
            <w:lang w:eastAsia="ko-KR"/>
          </w:rPr>
          <w:t>Figure 8.2.</w:t>
        </w:r>
      </w:ins>
      <w:ins w:id="337" w:author="suhwan" w:date="2013-09-25T21:59:00Z">
        <w:r>
          <w:rPr>
            <w:rFonts w:eastAsia="바탕" w:hint="eastAsia"/>
            <w:kern w:val="2"/>
            <w:lang w:eastAsia="ko-KR"/>
          </w:rPr>
          <w:t>1</w:t>
        </w:r>
      </w:ins>
      <w:ins w:id="338" w:author="suhwan" w:date="2013-09-25T21:58:00Z">
        <w:r>
          <w:rPr>
            <w:rFonts w:eastAsia="바탕" w:hint="eastAsia"/>
            <w:kern w:val="2"/>
            <w:lang w:eastAsia="ko-KR"/>
          </w:rPr>
          <w:t>.1-1 show</w:t>
        </w:r>
      </w:ins>
      <w:ins w:id="339" w:author="Registered User" w:date="2013-11-04T12:07:00Z">
        <w:r w:rsidR="00F56A1E">
          <w:rPr>
            <w:rFonts w:eastAsia="바탕" w:hint="eastAsia"/>
            <w:kern w:val="2"/>
            <w:lang w:eastAsia="ko-KR"/>
          </w:rPr>
          <w:t>s</w:t>
        </w:r>
      </w:ins>
      <w:ins w:id="340" w:author="suhwan" w:date="2013-09-25T21:58:00Z">
        <w:r>
          <w:rPr>
            <w:rFonts w:eastAsia="바탕" w:hint="eastAsia"/>
            <w:kern w:val="2"/>
            <w:lang w:eastAsia="ko-KR"/>
          </w:rPr>
          <w:t xml:space="preserve"> the simulation result</w:t>
        </w:r>
      </w:ins>
      <w:ins w:id="341" w:author="suhwan" w:date="2013-09-30T17:47:00Z">
        <w:r w:rsidR="00131874">
          <w:rPr>
            <w:rFonts w:eastAsia="바탕" w:hint="eastAsia"/>
            <w:kern w:val="2"/>
            <w:lang w:eastAsia="ko-KR"/>
          </w:rPr>
          <w:t>s</w:t>
        </w:r>
      </w:ins>
      <w:ins w:id="342" w:author="suhwan" w:date="2013-09-25T21:58:00Z">
        <w:r>
          <w:rPr>
            <w:rFonts w:eastAsia="바탕" w:hint="eastAsia"/>
            <w:kern w:val="2"/>
            <w:lang w:eastAsia="ko-KR"/>
          </w:rPr>
          <w:t xml:space="preserve"> of emission level in </w:t>
        </w:r>
      </w:ins>
      <w:ins w:id="343" w:author="suhwan" w:date="2013-09-25T22:00:00Z">
        <w:r>
          <w:rPr>
            <w:rFonts w:eastAsia="바탕" w:hint="eastAsia"/>
            <w:kern w:val="2"/>
            <w:lang w:eastAsia="ko-KR"/>
          </w:rPr>
          <w:t>S-band DL lower bands</w:t>
        </w:r>
      </w:ins>
      <w:ins w:id="344" w:author="suhwan" w:date="2013-09-25T21:58:00Z">
        <w:r>
          <w:rPr>
            <w:rFonts w:eastAsia="바탕" w:hint="eastAsia"/>
            <w:kern w:val="2"/>
            <w:lang w:eastAsia="ko-KR"/>
          </w:rPr>
          <w:t xml:space="preserve">. The red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with full RBs allocation in S-Band DL lower band</w:t>
        </w:r>
        <w:r w:rsidRPr="004B2427">
          <w:rPr>
            <w:rFonts w:eastAsia="바탕" w:hint="eastAsia"/>
            <w:kern w:val="2"/>
            <w:lang w:eastAsia="ko-KR"/>
          </w:rPr>
          <w:t>.</w:t>
        </w:r>
      </w:ins>
    </w:p>
    <w:p w:rsidR="009746AC" w:rsidRPr="002E1D3E" w:rsidRDefault="000A102B" w:rsidP="009746AC">
      <w:pPr>
        <w:pStyle w:val="afa"/>
        <w:ind w:leftChars="0" w:left="0"/>
        <w:jc w:val="center"/>
        <w:rPr>
          <w:ins w:id="345" w:author="suhwan" w:date="2013-09-25T21:58:00Z"/>
          <w:rFonts w:eastAsia="바탕"/>
          <w:kern w:val="2"/>
          <w:lang w:eastAsia="ko-KR"/>
        </w:rPr>
      </w:pPr>
      <w:ins w:id="346" w:author="suhwan" w:date="2013-09-25T21:58:00Z">
        <w:r>
          <w:rPr>
            <w:rFonts w:eastAsia="바탕"/>
            <w:noProof/>
            <w:kern w:val="2"/>
            <w:lang w:val="en-US" w:eastAsia="ko-KR"/>
          </w:rPr>
          <w:pict>
            <v:shapetype id="_x0000_t32" coordsize="21600,21600" o:spt="32" o:oned="t" path="m,l21600,21600e" filled="f">
              <v:path arrowok="t" fillok="f" o:connecttype="none"/>
              <o:lock v:ext="edit" shapetype="t"/>
            </v:shapetype>
            <v:shape id="_x0000_s1027" type="#_x0000_t32" style="position:absolute;left:0;text-align:left;margin-left:418.5pt;margin-top:141.1pt;width:15.75pt;height:0;z-index:251682816" o:connectortype="straight" strokecolor="red" strokeweight="1.5pt"/>
          </w:pict>
        </w:r>
        <w:r>
          <w:rPr>
            <w:rFonts w:eastAsia="바탕"/>
            <w:noProof/>
            <w:kern w:val="2"/>
            <w:lang w:val="en-US" w:eastAsia="ko-KR"/>
          </w:rPr>
          <w:pict>
            <v:shape id="_x0000_s1026" type="#_x0000_t32" style="position:absolute;left:0;text-align:left;margin-left:192.45pt;margin-top:134.9pt;width:15.75pt;height:0;z-index:251681792" o:connectortype="straight" strokecolor="red" strokeweight="1.5pt"/>
          </w:pict>
        </w:r>
        <w:r w:rsidR="00F46789">
          <w:rPr>
            <w:rFonts w:eastAsia="바탕"/>
            <w:noProof/>
            <w:kern w:val="2"/>
            <w:lang w:val="en-US" w:eastAsia="ko-KR"/>
          </w:rPr>
          <w:drawing>
            <wp:inline distT="0" distB="0" distL="0" distR="0">
              <wp:extent cx="2853546" cy="2031963"/>
              <wp:effectExtent l="19050" t="0" r="3954" b="0"/>
              <wp:docPr id="1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F46789">
          <w:rPr>
            <w:rFonts w:eastAsia="바탕"/>
            <w:noProof/>
            <w:kern w:val="2"/>
            <w:lang w:val="en-US" w:eastAsia="ko-KR"/>
          </w:rPr>
          <w:drawing>
            <wp:inline distT="0" distB="0" distL="0" distR="0">
              <wp:extent cx="2793161" cy="2029405"/>
              <wp:effectExtent l="19050" t="0" r="7189" b="0"/>
              <wp:docPr id="1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9746AC" w:rsidRDefault="009746AC" w:rsidP="009746AC">
      <w:pPr>
        <w:pStyle w:val="afa"/>
        <w:numPr>
          <w:ilvl w:val="0"/>
          <w:numId w:val="8"/>
        </w:numPr>
        <w:ind w:leftChars="0"/>
        <w:jc w:val="center"/>
        <w:rPr>
          <w:ins w:id="347" w:author="suhwan" w:date="2013-09-25T21:58:00Z"/>
          <w:rFonts w:eastAsiaTheme="minorEastAsia"/>
          <w:sz w:val="20"/>
          <w:szCs w:val="20"/>
          <w:lang w:val="en-US" w:eastAsia="ko-KR"/>
        </w:rPr>
      </w:pPr>
      <w:ins w:id="348" w:author="suhwan" w:date="2013-09-25T21:58: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9746AC" w:rsidRPr="00793053" w:rsidRDefault="009746AC" w:rsidP="009746AC">
      <w:pPr>
        <w:pStyle w:val="TH"/>
        <w:spacing w:after="60"/>
        <w:rPr>
          <w:ins w:id="349" w:author="suhwan" w:date="2013-09-25T21:58:00Z"/>
          <w:lang w:val="en-US" w:eastAsia="ko-KR"/>
        </w:rPr>
      </w:pPr>
      <w:ins w:id="350" w:author="suhwan" w:date="2013-09-25T21:58:00Z">
        <w:r w:rsidRPr="00793053">
          <w:rPr>
            <w:rFonts w:hint="eastAsia"/>
            <w:lang w:val="en-US" w:eastAsia="ko-KR"/>
          </w:rPr>
          <w:t>Figure 8.2.</w:t>
        </w:r>
      </w:ins>
      <w:ins w:id="351" w:author="suhwan" w:date="2013-09-26T09:59:00Z">
        <w:r w:rsidR="00C2789D">
          <w:rPr>
            <w:rFonts w:hint="eastAsia"/>
            <w:lang w:val="en-US" w:eastAsia="ko-KR"/>
          </w:rPr>
          <w:t>1</w:t>
        </w:r>
      </w:ins>
      <w:ins w:id="352" w:author="suhwan" w:date="2013-09-25T21:58:00Z">
        <w:r>
          <w:rPr>
            <w:rFonts w:hint="eastAsia"/>
            <w:lang w:val="en-US" w:eastAsia="ko-KR"/>
          </w:rPr>
          <w:t>.</w:t>
        </w:r>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302B92" w:rsidRPr="00F26E0E" w:rsidDel="00C2789D" w:rsidRDefault="00302B92" w:rsidP="00116E5F">
      <w:pPr>
        <w:spacing w:afterLines="60" w:line="260" w:lineRule="exact"/>
        <w:rPr>
          <w:del w:id="353" w:author="suhwan" w:date="2013-09-26T10:00:00Z"/>
          <w:rFonts w:eastAsia="바탕"/>
          <w:kern w:val="2"/>
          <w:lang w:val="en-US" w:eastAsia="ko-KR"/>
        </w:rPr>
      </w:pPr>
    </w:p>
    <w:p w:rsidR="00E549F3" w:rsidRDefault="00C2789D" w:rsidP="00C2789D">
      <w:pPr>
        <w:spacing w:after="72" w:line="260" w:lineRule="exact"/>
        <w:rPr>
          <w:ins w:id="354" w:author="suhwan" w:date="2013-09-26T10:04:00Z"/>
          <w:rFonts w:eastAsia="바탕"/>
          <w:kern w:val="2"/>
          <w:lang w:eastAsia="ko-KR"/>
        </w:rPr>
      </w:pPr>
      <w:ins w:id="355" w:author="suhwan" w:date="2013-09-26T10:01:00Z">
        <w:r>
          <w:rPr>
            <w:rFonts w:eastAsia="바탕"/>
            <w:kern w:val="2"/>
            <w:lang w:eastAsia="ko-KR"/>
          </w:rPr>
          <w:t>T</w:t>
        </w:r>
        <w:r>
          <w:rPr>
            <w:rFonts w:eastAsia="바탕" w:hint="eastAsia"/>
            <w:kern w:val="2"/>
            <w:lang w:eastAsia="ko-KR"/>
          </w:rPr>
          <w:t>he leakage level in DL band is about -7</w:t>
        </w:r>
        <w:r w:rsidR="00E549F3">
          <w:rPr>
            <w:rFonts w:eastAsia="바탕" w:hint="eastAsia"/>
            <w:kern w:val="2"/>
            <w:lang w:eastAsia="ko-KR"/>
          </w:rPr>
          <w:t xml:space="preserve">5dBm/MHz, which </w:t>
        </w:r>
      </w:ins>
      <w:ins w:id="356" w:author="suhwan" w:date="2013-09-26T10:02:00Z">
        <w:r w:rsidR="00E549F3">
          <w:rPr>
            <w:rFonts w:eastAsia="바탕" w:hint="eastAsia"/>
            <w:kern w:val="2"/>
            <w:lang w:eastAsia="ko-KR"/>
          </w:rPr>
          <w:t>is</w:t>
        </w:r>
      </w:ins>
      <w:ins w:id="357" w:author="suhwan" w:date="2013-09-26T10:01:00Z">
        <w:r>
          <w:rPr>
            <w:rFonts w:eastAsia="바탕" w:hint="eastAsia"/>
            <w:kern w:val="2"/>
            <w:lang w:eastAsia="ko-KR"/>
          </w:rPr>
          <w:t xml:space="preserve"> </w:t>
        </w:r>
      </w:ins>
      <w:ins w:id="358" w:author="suhwan" w:date="2013-09-30T17:57:00Z">
        <w:r w:rsidR="00BB35B3">
          <w:rPr>
            <w:rFonts w:eastAsia="바탕" w:hint="eastAsia"/>
            <w:kern w:val="2"/>
            <w:lang w:eastAsia="ko-KR"/>
          </w:rPr>
          <w:t xml:space="preserve">further </w:t>
        </w:r>
      </w:ins>
      <w:ins w:id="359" w:author="suhwan" w:date="2013-09-26T10:01:00Z">
        <w:r>
          <w:rPr>
            <w:rFonts w:eastAsia="바탕" w:hint="eastAsia"/>
            <w:kern w:val="2"/>
            <w:lang w:eastAsia="ko-KR"/>
          </w:rPr>
          <w:t>attenuated by Duplexer Tx/Rx isolation level</w:t>
        </w:r>
      </w:ins>
      <w:ins w:id="360" w:author="Registered User" w:date="2013-11-04T12:09:00Z">
        <w:r w:rsidR="00F56A1E">
          <w:rPr>
            <w:rFonts w:eastAsia="바탕" w:hint="eastAsia"/>
            <w:kern w:val="2"/>
            <w:lang w:eastAsia="ko-KR"/>
          </w:rPr>
          <w:t>, which is assumed to be</w:t>
        </w:r>
      </w:ins>
      <w:ins w:id="361" w:author="suhwan" w:date="2013-09-26T10:01:00Z">
        <w:r>
          <w:rPr>
            <w:rFonts w:eastAsia="바탕" w:hint="eastAsia"/>
            <w:kern w:val="2"/>
            <w:lang w:eastAsia="ko-KR"/>
          </w:rPr>
          <w:t xml:space="preserve"> 50dB. So the </w:t>
        </w:r>
        <w:r w:rsidR="00E549F3">
          <w:rPr>
            <w:rFonts w:eastAsia="바탕" w:hint="eastAsia"/>
            <w:kern w:val="2"/>
            <w:lang w:eastAsia="ko-KR"/>
          </w:rPr>
          <w:t>leakage level in DL band</w:t>
        </w:r>
        <w:r>
          <w:rPr>
            <w:rFonts w:eastAsia="바탕" w:hint="eastAsia"/>
            <w:kern w:val="2"/>
            <w:lang w:eastAsia="ko-KR"/>
          </w:rPr>
          <w:t xml:space="preserve"> is </w:t>
        </w:r>
      </w:ins>
      <w:ins w:id="362" w:author="Registered User" w:date="2013-11-04T12:09:00Z">
        <w:r w:rsidR="00F56A1E">
          <w:rPr>
            <w:rFonts w:eastAsia="바탕" w:hint="eastAsia"/>
            <w:kern w:val="2"/>
            <w:lang w:eastAsia="ko-KR"/>
          </w:rPr>
          <w:t xml:space="preserve">estimated as </w:t>
        </w:r>
      </w:ins>
      <w:ins w:id="363" w:author="suhwan" w:date="2013-09-26T10:01:00Z">
        <w:r>
          <w:rPr>
            <w:rFonts w:eastAsia="바탕" w:hint="eastAsia"/>
            <w:kern w:val="2"/>
            <w:lang w:eastAsia="ko-KR"/>
          </w:rPr>
          <w:t>-1</w:t>
        </w:r>
      </w:ins>
      <w:ins w:id="364" w:author="suhwan" w:date="2013-09-26T10:02:00Z">
        <w:r w:rsidR="00E549F3">
          <w:rPr>
            <w:rFonts w:eastAsia="바탕" w:hint="eastAsia"/>
            <w:kern w:val="2"/>
            <w:lang w:eastAsia="ko-KR"/>
          </w:rPr>
          <w:t>2</w:t>
        </w:r>
      </w:ins>
      <w:ins w:id="365" w:author="suhwan" w:date="2013-09-26T10:01:00Z">
        <w:r>
          <w:rPr>
            <w:rFonts w:eastAsia="바탕" w:hint="eastAsia"/>
            <w:kern w:val="2"/>
            <w:lang w:eastAsia="ko-KR"/>
          </w:rPr>
          <w:t>5dBm/MHz</w:t>
        </w:r>
      </w:ins>
      <w:ins w:id="366" w:author="Registered User" w:date="2013-11-04T12:10:00Z">
        <w:r w:rsidR="0052306E">
          <w:rPr>
            <w:rFonts w:eastAsia="바탕" w:hint="eastAsia"/>
            <w:kern w:val="2"/>
            <w:lang w:eastAsia="ko-KR"/>
          </w:rPr>
          <w:t>, which is</w:t>
        </w:r>
      </w:ins>
      <w:ins w:id="367" w:author="Registered User" w:date="2013-11-04T16:03:00Z">
        <w:r w:rsidR="0052306E">
          <w:rPr>
            <w:rFonts w:eastAsia="바탕" w:hint="eastAsia"/>
            <w:kern w:val="2"/>
            <w:lang w:eastAsia="ko-KR"/>
          </w:rPr>
          <w:t xml:space="preserve"> 18</w:t>
        </w:r>
      </w:ins>
      <w:ins w:id="368" w:author="Registered User" w:date="2013-11-04T12:11:00Z">
        <w:r w:rsidR="00F56A1E">
          <w:rPr>
            <w:rFonts w:eastAsia="바탕" w:hint="eastAsia"/>
            <w:kern w:val="2"/>
            <w:lang w:eastAsia="ko-KR"/>
          </w:rPr>
          <w:t xml:space="preserve"> dB lower than REFSENS</w:t>
        </w:r>
      </w:ins>
      <w:ins w:id="369" w:author="suhwan" w:date="2013-09-26T10:01:00Z">
        <w:r>
          <w:rPr>
            <w:rFonts w:eastAsia="바탕" w:hint="eastAsia"/>
            <w:kern w:val="2"/>
            <w:lang w:eastAsia="ko-KR"/>
          </w:rPr>
          <w:t xml:space="preserve">. Eq. 8-1 shows the impact of REFSENS in S-band DL induced by </w:t>
        </w:r>
      </w:ins>
      <w:ins w:id="370" w:author="Registered User" w:date="2013-11-04T12:10:00Z">
        <w:r w:rsidR="00F56A1E">
          <w:rPr>
            <w:rFonts w:eastAsia="바탕" w:hint="eastAsia"/>
            <w:kern w:val="2"/>
            <w:lang w:eastAsia="ko-KR"/>
          </w:rPr>
          <w:t xml:space="preserve">S-band </w:t>
        </w:r>
      </w:ins>
      <w:proofErr w:type="gramStart"/>
      <w:ins w:id="371" w:author="suhwan" w:date="2013-09-26T10:01:00Z">
        <w:r>
          <w:rPr>
            <w:rFonts w:eastAsia="바탕" w:hint="eastAsia"/>
            <w:kern w:val="2"/>
            <w:lang w:eastAsia="ko-KR"/>
          </w:rPr>
          <w:t>Tx</w:t>
        </w:r>
        <w:proofErr w:type="gramEnd"/>
        <w:r>
          <w:rPr>
            <w:rFonts w:eastAsia="바탕" w:hint="eastAsia"/>
            <w:kern w:val="2"/>
            <w:lang w:eastAsia="ko-KR"/>
          </w:rPr>
          <w:t xml:space="preserve"> leakage.</w:t>
        </w:r>
      </w:ins>
    </w:p>
    <w:p w:rsidR="00C2789D" w:rsidRPr="00E549F3" w:rsidRDefault="00C2789D" w:rsidP="00E549F3">
      <w:pPr>
        <w:pStyle w:val="afa"/>
        <w:numPr>
          <w:ilvl w:val="0"/>
          <w:numId w:val="17"/>
        </w:numPr>
        <w:spacing w:after="72" w:line="260" w:lineRule="exact"/>
        <w:ind w:leftChars="0"/>
        <w:rPr>
          <w:ins w:id="372" w:author="suhwan" w:date="2013-09-26T10:01:00Z"/>
          <w:rFonts w:eastAsia="바탕"/>
          <w:spacing w:val="-4"/>
          <w:kern w:val="2"/>
          <w:lang w:val="en-US" w:eastAsia="ko-KR"/>
        </w:rPr>
      </w:pPr>
      <w:ins w:id="373" w:author="suhwan" w:date="2013-09-26T10:01:00Z">
        <w:r w:rsidRPr="00E549F3">
          <w:rPr>
            <w:rFonts w:eastAsia="바탕" w:hint="eastAsia"/>
            <w:spacing w:val="-4"/>
            <w:lang w:val="en-US" w:eastAsia="ko-KR"/>
          </w:rPr>
          <w:t>REFSENS</w:t>
        </w:r>
        <w:r w:rsidRPr="00E549F3">
          <w:rPr>
            <w:rFonts w:eastAsia="바탕" w:hint="eastAsia"/>
            <w:spacing w:val="-4"/>
            <w:kern w:val="2"/>
            <w:lang w:val="en-US" w:eastAsia="ko-KR"/>
          </w:rPr>
          <w:t xml:space="preserve"> for S-band UE = Conventional REFSENS + </w:t>
        </w:r>
        <w:proofErr w:type="spellStart"/>
        <w:r w:rsidRPr="00E549F3">
          <w:rPr>
            <w:rFonts w:eastAsia="바탕" w:hint="eastAsia"/>
            <w:spacing w:val="-4"/>
            <w:kern w:val="2"/>
            <w:lang w:val="en-US" w:eastAsia="ko-KR"/>
          </w:rPr>
          <w:t>Tx_leakage</w:t>
        </w:r>
        <w:proofErr w:type="spellEnd"/>
        <w:r w:rsidRPr="00E549F3">
          <w:rPr>
            <w:rFonts w:eastAsia="바탕" w:hint="eastAsia"/>
            <w:spacing w:val="-4"/>
            <w:kern w:val="2"/>
            <w:lang w:val="en-US" w:eastAsia="ko-KR"/>
          </w:rPr>
          <w:t xml:space="preserve"> levels                          </w:t>
        </w:r>
        <w:r w:rsidRPr="00E549F3">
          <w:rPr>
            <w:rFonts w:eastAsia="바탕" w:hint="eastAsia"/>
            <w:b/>
            <w:spacing w:val="-4"/>
            <w:kern w:val="2"/>
            <w:lang w:eastAsia="ko-KR"/>
          </w:rPr>
          <w:t>(Eq. 8-1)</w:t>
        </w:r>
      </w:ins>
    </w:p>
    <w:p w:rsidR="00C2789D" w:rsidRDefault="00C2789D" w:rsidP="00C2789D">
      <w:pPr>
        <w:spacing w:after="144" w:line="260" w:lineRule="exact"/>
        <w:ind w:left="2550" w:firstLine="425"/>
        <w:rPr>
          <w:ins w:id="374" w:author="suhwan" w:date="2013-09-26T10:01:00Z"/>
          <w:rFonts w:eastAsia="바탕"/>
          <w:spacing w:val="-4"/>
          <w:kern w:val="2"/>
          <w:lang w:val="en-US" w:eastAsia="ko-KR"/>
        </w:rPr>
      </w:pPr>
      <w:ins w:id="375" w:author="suhwan" w:date="2013-09-26T10:01: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1</w:t>
        </w:r>
      </w:ins>
      <w:ins w:id="376" w:author="suhwan" w:date="2013-09-26T10:04:00Z">
        <w:r w:rsidR="00E549F3">
          <w:rPr>
            <w:rFonts w:eastAsia="바탕" w:hint="eastAsia"/>
            <w:spacing w:val="-4"/>
            <w:kern w:val="2"/>
            <w:lang w:val="en-US" w:eastAsia="ko-KR"/>
          </w:rPr>
          <w:t>2</w:t>
        </w:r>
      </w:ins>
      <w:ins w:id="377" w:author="suhwan" w:date="2013-09-26T10:01:00Z">
        <w:r>
          <w:rPr>
            <w:rFonts w:eastAsia="바탕" w:hint="eastAsia"/>
            <w:spacing w:val="-4"/>
            <w:kern w:val="2"/>
            <w:lang w:val="en-US" w:eastAsia="ko-KR"/>
          </w:rPr>
          <w:t xml:space="preserve">5dBm/MHz </w:t>
        </w:r>
      </w:ins>
    </w:p>
    <w:p w:rsidR="00C2789D" w:rsidRDefault="00C2789D" w:rsidP="00C2789D">
      <w:pPr>
        <w:spacing w:after="144" w:line="260" w:lineRule="exact"/>
        <w:ind w:left="707" w:firstLineChars="1050" w:firstLine="2268"/>
        <w:rPr>
          <w:ins w:id="378" w:author="suhwan" w:date="2013-09-26T10:01:00Z"/>
          <w:rFonts w:eastAsia="바탕"/>
          <w:spacing w:val="-4"/>
          <w:kern w:val="2"/>
          <w:lang w:val="en-US" w:eastAsia="ko-KR"/>
        </w:rPr>
      </w:pPr>
      <w:ins w:id="379" w:author="suhwan" w:date="2013-09-26T10:01:00Z">
        <w:r>
          <w:rPr>
            <w:rFonts w:eastAsia="바탕" w:hint="eastAsia"/>
            <w:spacing w:val="-4"/>
            <w:kern w:val="2"/>
            <w:lang w:val="en-US" w:eastAsia="ko-KR"/>
          </w:rPr>
          <w:t>= -107dBm/MHz + -1</w:t>
        </w:r>
      </w:ins>
      <w:ins w:id="380" w:author="suhwan" w:date="2013-09-26T10:04:00Z">
        <w:r w:rsidR="00E549F3">
          <w:rPr>
            <w:rFonts w:eastAsia="바탕" w:hint="eastAsia"/>
            <w:spacing w:val="-4"/>
            <w:kern w:val="2"/>
            <w:lang w:val="en-US" w:eastAsia="ko-KR"/>
          </w:rPr>
          <w:t>2</w:t>
        </w:r>
      </w:ins>
      <w:ins w:id="381" w:author="suhwan" w:date="2013-09-26T10:01:00Z">
        <w:r>
          <w:rPr>
            <w:rFonts w:eastAsia="바탕" w:hint="eastAsia"/>
            <w:spacing w:val="-4"/>
            <w:kern w:val="2"/>
            <w:lang w:val="en-US" w:eastAsia="ko-KR"/>
          </w:rPr>
          <w:t>5dBm/MHz = - 106.</w:t>
        </w:r>
      </w:ins>
      <w:ins w:id="382" w:author="suhwan" w:date="2013-09-26T10:05:00Z">
        <w:r w:rsidR="00E549F3">
          <w:rPr>
            <w:rFonts w:eastAsia="바탕" w:hint="eastAsia"/>
            <w:spacing w:val="-4"/>
            <w:kern w:val="2"/>
            <w:lang w:val="en-US" w:eastAsia="ko-KR"/>
          </w:rPr>
          <w:t>93</w:t>
        </w:r>
      </w:ins>
      <w:ins w:id="383" w:author="suhwan" w:date="2013-09-26T10:01:00Z">
        <w:r>
          <w:rPr>
            <w:rFonts w:eastAsia="바탕" w:hint="eastAsia"/>
            <w:spacing w:val="-4"/>
            <w:kern w:val="2"/>
            <w:lang w:val="en-US" w:eastAsia="ko-KR"/>
          </w:rPr>
          <w:t xml:space="preserve">dBm/MHz </w:t>
        </w:r>
      </w:ins>
    </w:p>
    <w:p w:rsidR="00C2789D" w:rsidRDefault="00C2789D" w:rsidP="00C2789D">
      <w:pPr>
        <w:spacing w:after="144" w:line="260" w:lineRule="exact"/>
        <w:ind w:left="707" w:firstLineChars="1050" w:firstLine="2268"/>
        <w:rPr>
          <w:ins w:id="384" w:author="suhwan" w:date="2013-09-26T10:01:00Z"/>
          <w:rFonts w:eastAsia="바탕"/>
          <w:spacing w:val="-4"/>
          <w:kern w:val="2"/>
          <w:lang w:val="en-US" w:eastAsia="ko-KR"/>
        </w:rPr>
      </w:pPr>
      <w:ins w:id="385" w:author="suhwan" w:date="2013-09-26T10:01:00Z">
        <w:r>
          <w:rPr>
            <w:rFonts w:eastAsia="바탕" w:hint="eastAsia"/>
            <w:spacing w:val="-4"/>
            <w:kern w:val="2"/>
            <w:lang w:val="en-US" w:eastAsia="ko-KR"/>
          </w:rPr>
          <w:t xml:space="preserve">= </w:t>
        </w:r>
        <w:r>
          <w:rPr>
            <w:rFonts w:eastAsia="바탕" w:hint="eastAsia"/>
            <w:b/>
            <w:spacing w:val="-4"/>
            <w:kern w:val="2"/>
            <w:lang w:val="en-US" w:eastAsia="ko-KR"/>
          </w:rPr>
          <w:t>-93.</w:t>
        </w:r>
      </w:ins>
      <w:ins w:id="386" w:author="suhwan" w:date="2013-09-26T10:05:00Z">
        <w:r w:rsidR="00E549F3">
          <w:rPr>
            <w:rFonts w:eastAsia="바탕" w:hint="eastAsia"/>
            <w:b/>
            <w:spacing w:val="-4"/>
            <w:kern w:val="2"/>
            <w:lang w:val="en-US" w:eastAsia="ko-KR"/>
          </w:rPr>
          <w:t>9</w:t>
        </w:r>
      </w:ins>
      <w:ins w:id="387" w:author="suhwan" w:date="2013-09-26T10:01:00Z">
        <w:r>
          <w:rPr>
            <w:rFonts w:eastAsia="바탕" w:hint="eastAsia"/>
            <w:b/>
            <w:spacing w:val="-4"/>
            <w:kern w:val="2"/>
            <w:lang w:val="en-US" w:eastAsia="ko-KR"/>
          </w:rPr>
          <w:t>3</w:t>
        </w:r>
        <w:r w:rsidRPr="000B2E05">
          <w:rPr>
            <w:rFonts w:eastAsia="바탕" w:hint="eastAsia"/>
            <w:b/>
            <w:spacing w:val="-4"/>
            <w:kern w:val="2"/>
            <w:lang w:val="en-US" w:eastAsia="ko-KR"/>
          </w:rPr>
          <w:t>dBm/CH_BW</w:t>
        </w:r>
      </w:ins>
    </w:p>
    <w:p w:rsidR="00302B92" w:rsidRDefault="00302B92" w:rsidP="00116E5F">
      <w:pPr>
        <w:spacing w:afterLines="60" w:line="260" w:lineRule="exact"/>
        <w:rPr>
          <w:del w:id="388" w:author="suhwan" w:date="2013-08-09T15:33:00Z"/>
          <w:rFonts w:eastAsia="바탕"/>
          <w:kern w:val="2"/>
          <w:lang w:eastAsia="ko-KR"/>
        </w:rPr>
      </w:pPr>
    </w:p>
    <w:p w:rsidR="000A4C8E" w:rsidRDefault="00E549F3" w:rsidP="000A4C8E">
      <w:pPr>
        <w:rPr>
          <w:rFonts w:eastAsia="바탕"/>
          <w:kern w:val="2"/>
          <w:lang w:eastAsia="ko-KR"/>
        </w:rPr>
      </w:pPr>
      <w:ins w:id="389" w:author="suhwan" w:date="2013-05-13T23:32:00Z">
        <w:r>
          <w:rPr>
            <w:rFonts w:eastAsia="바탕" w:hint="eastAsia"/>
            <w:kern w:val="2"/>
            <w:lang w:eastAsia="ko-KR"/>
          </w:rPr>
          <w:t>From Eq. 8-1</w:t>
        </w:r>
        <w:r w:rsidR="00B85B19">
          <w:rPr>
            <w:rFonts w:eastAsia="바탕" w:hint="eastAsia"/>
            <w:kern w:val="2"/>
            <w:lang w:eastAsia="ko-KR"/>
          </w:rPr>
          <w:t>, we can see that the REFSENS</w:t>
        </w:r>
      </w:ins>
      <w:ins w:id="390" w:author="suhwan" w:date="2013-08-07T12:11:00Z">
        <w:r w:rsidR="00BB661D">
          <w:rPr>
            <w:rFonts w:eastAsia="바탕" w:hint="eastAsia"/>
            <w:kern w:val="2"/>
            <w:lang w:eastAsia="ko-KR"/>
          </w:rPr>
          <w:t xml:space="preserve"> in own Rx band</w:t>
        </w:r>
      </w:ins>
      <w:ins w:id="391" w:author="suhwan" w:date="2013-05-13T23:32:00Z">
        <w:r w:rsidR="00B85B19">
          <w:rPr>
            <w:rFonts w:eastAsia="바탕" w:hint="eastAsia"/>
            <w:kern w:val="2"/>
            <w:lang w:eastAsia="ko-KR"/>
          </w:rPr>
          <w:t xml:space="preserve"> by </w:t>
        </w:r>
        <w:proofErr w:type="gramStart"/>
        <w:r w:rsidR="00B85B19">
          <w:rPr>
            <w:rFonts w:eastAsia="바탕" w:hint="eastAsia"/>
            <w:kern w:val="2"/>
            <w:lang w:eastAsia="ko-KR"/>
          </w:rPr>
          <w:t>Tx</w:t>
        </w:r>
        <w:proofErr w:type="gramEnd"/>
        <w:r w:rsidR="00B85B19">
          <w:rPr>
            <w:rFonts w:eastAsia="바탕" w:hint="eastAsia"/>
            <w:kern w:val="2"/>
            <w:lang w:eastAsia="ko-KR"/>
          </w:rPr>
          <w:t xml:space="preserve"> leakage is negligible.</w:t>
        </w:r>
      </w:ins>
    </w:p>
    <w:p w:rsidR="00176554" w:rsidRDefault="00B85B19" w:rsidP="00116E5F">
      <w:pPr>
        <w:spacing w:afterLines="60" w:line="260" w:lineRule="exact"/>
        <w:rPr>
          <w:del w:id="392" w:author="suhwan" w:date="2013-05-08T15:43:00Z"/>
          <w:rFonts w:eastAsia="바탕"/>
          <w:kern w:val="2"/>
          <w:lang w:eastAsia="ko-KR"/>
        </w:rPr>
      </w:pPr>
      <w:ins w:id="393" w:author="suhwan" w:date="2013-05-13T23:32:00Z">
        <w:r>
          <w:rPr>
            <w:rFonts w:eastAsia="바탕" w:hint="eastAsia"/>
            <w:kern w:val="2"/>
            <w:lang w:eastAsia="ko-KR"/>
          </w:rPr>
          <w:t xml:space="preserve"> </w:t>
        </w:r>
      </w:ins>
      <w:ins w:id="394" w:author="suhwan" w:date="2013-05-13T23:33:00Z">
        <w:r>
          <w:rPr>
            <w:rFonts w:eastAsia="바탕" w:hint="eastAsia"/>
            <w:kern w:val="2"/>
            <w:lang w:eastAsia="ko-KR"/>
          </w:rPr>
          <w:t>As a conclusion, REFSENS requirements for S-band UE can be defined as -94dBm/20MHz in Table</w:t>
        </w:r>
      </w:ins>
      <w:ins w:id="395" w:author="suhwan" w:date="2013-05-08T15:41:00Z">
        <w:r w:rsidR="007A0276">
          <w:rPr>
            <w:rFonts w:eastAsia="바탕" w:hint="eastAsia"/>
            <w:kern w:val="2"/>
            <w:lang w:eastAsia="ko-KR"/>
          </w:rPr>
          <w:t xml:space="preserve"> </w:t>
        </w:r>
      </w:ins>
      <w:ins w:id="396" w:author="suhwan" w:date="2013-05-08T15:43:00Z">
        <w:r w:rsidR="007A0276">
          <w:rPr>
            <w:rFonts w:eastAsia="바탕" w:hint="eastAsia"/>
            <w:kern w:val="2"/>
            <w:lang w:eastAsia="ko-KR"/>
          </w:rPr>
          <w:t>8.2.1</w:t>
        </w:r>
      </w:ins>
      <w:ins w:id="397" w:author="suhwan" w:date="2013-08-12T17:39:00Z">
        <w:r w:rsidR="00185955">
          <w:rPr>
            <w:rFonts w:eastAsia="바탕" w:hint="eastAsia"/>
            <w:kern w:val="2"/>
            <w:lang w:eastAsia="ko-KR"/>
          </w:rPr>
          <w:t>.1</w:t>
        </w:r>
      </w:ins>
      <w:ins w:id="398" w:author="suhwan" w:date="2013-05-08T15:43:00Z">
        <w:r w:rsidR="007A0276">
          <w:rPr>
            <w:rFonts w:eastAsia="바탕" w:hint="eastAsia"/>
            <w:kern w:val="2"/>
            <w:lang w:eastAsia="ko-KR"/>
          </w:rPr>
          <w:t>-1</w:t>
        </w:r>
      </w:ins>
      <w:ins w:id="399" w:author="suhwan" w:date="2013-05-08T15:55:00Z">
        <w:r w:rsidR="00AA2642">
          <w:rPr>
            <w:rFonts w:eastAsia="바탕" w:hint="eastAsia"/>
            <w:kern w:val="2"/>
            <w:lang w:eastAsia="ko-KR"/>
          </w:rPr>
          <w:t xml:space="preserve"> with </w:t>
        </w:r>
      </w:ins>
      <w:ins w:id="400" w:author="suhwan" w:date="2013-05-13T23:33:00Z">
        <w:r>
          <w:rPr>
            <w:rFonts w:eastAsia="바탕" w:hint="eastAsia"/>
            <w:kern w:val="2"/>
            <w:lang w:eastAsia="ko-KR"/>
          </w:rPr>
          <w:t xml:space="preserve">the </w:t>
        </w:r>
      </w:ins>
      <w:ins w:id="401" w:author="suhwan" w:date="2013-05-08T15:55:00Z">
        <w:r w:rsidR="00AA2642">
          <w:rPr>
            <w:rFonts w:eastAsia="바탕" w:hint="eastAsia"/>
            <w:kern w:val="2"/>
            <w:lang w:eastAsia="ko-KR"/>
          </w:rPr>
          <w:t xml:space="preserve">same uplink </w:t>
        </w:r>
      </w:ins>
      <w:ins w:id="402" w:author="suhwan" w:date="2013-05-08T15:56:00Z">
        <w:r w:rsidR="00AA2642">
          <w:rPr>
            <w:rFonts w:eastAsia="바탕"/>
            <w:kern w:val="2"/>
            <w:lang w:eastAsia="ko-KR"/>
          </w:rPr>
          <w:t>configurations</w:t>
        </w:r>
      </w:ins>
      <w:ins w:id="403" w:author="suhwan" w:date="2013-05-13T23:33:00Z">
        <w:r>
          <w:rPr>
            <w:rFonts w:eastAsia="바탕" w:hint="eastAsia"/>
            <w:kern w:val="2"/>
            <w:lang w:eastAsia="ko-KR"/>
          </w:rPr>
          <w:t xml:space="preserve"> as in Band1</w:t>
        </w:r>
      </w:ins>
      <w:ins w:id="404" w:author="suhwan" w:date="2013-05-08T15:56:00Z">
        <w:r w:rsidR="00AA2642">
          <w:rPr>
            <w:rFonts w:eastAsia="바탕"/>
            <w:kern w:val="2"/>
            <w:lang w:eastAsia="ko-KR"/>
          </w:rPr>
          <w:t xml:space="preserve"> [</w:t>
        </w:r>
        <w:r w:rsidR="00AA2642">
          <w:rPr>
            <w:rFonts w:eastAsia="바탕" w:hint="eastAsia"/>
            <w:kern w:val="2"/>
            <w:lang w:eastAsia="ko-KR"/>
          </w:rPr>
          <w:t>2</w:t>
        </w:r>
      </w:ins>
      <w:ins w:id="405" w:author="suhwan" w:date="2013-05-08T15:55:00Z">
        <w:r w:rsidR="00AA2642">
          <w:rPr>
            <w:rFonts w:eastAsia="바탕" w:hint="eastAsia"/>
            <w:kern w:val="2"/>
            <w:lang w:eastAsia="ko-KR"/>
          </w:rPr>
          <w:t>]</w:t>
        </w:r>
      </w:ins>
      <w:ins w:id="406" w:author="suhwan" w:date="2013-05-08T15:41:00Z">
        <w:r w:rsidR="007A0276">
          <w:rPr>
            <w:rFonts w:eastAsia="바탕" w:hint="eastAsia"/>
            <w:kern w:val="2"/>
            <w:lang w:eastAsia="ko-KR"/>
          </w:rPr>
          <w:t>.</w:t>
        </w:r>
      </w:ins>
    </w:p>
    <w:p w:rsidR="000A4C8E" w:rsidRPr="00F26E0E" w:rsidRDefault="000A4C8E" w:rsidP="000A4C8E">
      <w:pPr>
        <w:rPr>
          <w:rFonts w:eastAsiaTheme="minorEastAsia"/>
          <w:lang w:val="en-US" w:eastAsia="ko-KR"/>
        </w:rPr>
      </w:pPr>
    </w:p>
    <w:p w:rsidR="007A0276" w:rsidRPr="007A0276" w:rsidRDefault="007A0276" w:rsidP="007A0276">
      <w:pPr>
        <w:pStyle w:val="TH"/>
        <w:spacing w:after="60"/>
        <w:rPr>
          <w:ins w:id="407" w:author="suhwan" w:date="2013-05-08T15:44:00Z"/>
          <w:lang w:val="en-US" w:eastAsia="ko-KR"/>
        </w:rPr>
      </w:pPr>
      <w:ins w:id="408" w:author="suhwan" w:date="2013-05-08T15:44:00Z">
        <w:r w:rsidRPr="007A0276">
          <w:rPr>
            <w:lang w:val="en-US" w:eastAsia="ko-KR"/>
          </w:rPr>
          <w:t xml:space="preserve">Table </w:t>
        </w:r>
        <w:r w:rsidRPr="007A0276">
          <w:rPr>
            <w:rFonts w:hint="eastAsia"/>
            <w:lang w:val="en-US" w:eastAsia="ko-KR"/>
          </w:rPr>
          <w:t>8.2.1</w:t>
        </w:r>
      </w:ins>
      <w:ins w:id="409" w:author="suhwan" w:date="2013-08-12T17:39:00Z">
        <w:r w:rsidR="00185955">
          <w:rPr>
            <w:rFonts w:hint="eastAsia"/>
            <w:lang w:val="en-US" w:eastAsia="ko-KR"/>
          </w:rPr>
          <w:t>.1</w:t>
        </w:r>
      </w:ins>
      <w:ins w:id="410" w:author="suhwan" w:date="2013-05-08T15:44:00Z">
        <w:r w:rsidRPr="007A0276">
          <w:rPr>
            <w:rFonts w:hint="eastAsia"/>
            <w:lang w:val="en-US" w:eastAsia="ko-KR"/>
          </w:rPr>
          <w:t>-1</w:t>
        </w:r>
        <w:r w:rsidRPr="007A0276">
          <w:rPr>
            <w:lang w:val="en-US" w:eastAsia="ko-KR"/>
          </w:rPr>
          <w:t xml:space="preserve">: Reference </w:t>
        </w:r>
      </w:ins>
      <w:ins w:id="411" w:author="Registered User" w:date="2013-11-04T12:12:00Z">
        <w:r w:rsidR="00F56A1E">
          <w:rPr>
            <w:rFonts w:hint="eastAsia"/>
            <w:lang w:val="en-US" w:eastAsia="ko-KR"/>
          </w:rPr>
          <w:t>S</w:t>
        </w:r>
      </w:ins>
      <w:ins w:id="412" w:author="suhwan" w:date="2013-05-08T15:44:00Z">
        <w:del w:id="413" w:author="Registered User" w:date="2013-11-04T12:12:00Z">
          <w:r w:rsidRPr="007A0276" w:rsidDel="00F56A1E">
            <w:rPr>
              <w:lang w:val="en-US" w:eastAsia="ko-KR"/>
            </w:rPr>
            <w:delText>s</w:delText>
          </w:r>
        </w:del>
        <w:r w:rsidRPr="007A0276">
          <w:rPr>
            <w:lang w:val="en-US" w:eastAsia="ko-KR"/>
          </w:rPr>
          <w:t>ensitivity</w:t>
        </w:r>
      </w:ins>
      <w:ins w:id="414" w:author="Registered User" w:date="2013-11-04T14:17:00Z">
        <w:r w:rsidR="00A157CB">
          <w:rPr>
            <w:rFonts w:hint="eastAsia"/>
            <w:lang w:val="en-US" w:eastAsia="ko-KR"/>
          </w:rPr>
          <w:t xml:space="preserve"> for</w:t>
        </w:r>
      </w:ins>
      <w:ins w:id="415" w:author="suhwan" w:date="2013-05-08T15:44:00Z">
        <w:r w:rsidRPr="007A0276">
          <w:rPr>
            <w:lang w:val="en-US" w:eastAsia="ko-KR"/>
          </w:rPr>
          <w:t xml:space="preserve"> QPSK</w:t>
        </w:r>
      </w:ins>
    </w:p>
    <w:tbl>
      <w:tblPr>
        <w:tblW w:w="74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8"/>
        <w:gridCol w:w="769"/>
        <w:gridCol w:w="755"/>
        <w:gridCol w:w="948"/>
        <w:gridCol w:w="852"/>
        <w:gridCol w:w="936"/>
      </w:tblGrid>
      <w:tr w:rsidR="007A0276" w:rsidRPr="00F53DF0" w:rsidTr="00492A09">
        <w:trPr>
          <w:trHeight w:val="240"/>
          <w:ins w:id="416" w:author="suhwan" w:date="2013-05-08T15:44:00Z"/>
        </w:trPr>
        <w:tc>
          <w:tcPr>
            <w:tcW w:w="74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A0276" w:rsidRPr="00F53DF0" w:rsidRDefault="007A0276" w:rsidP="00B61FFA">
            <w:pPr>
              <w:pStyle w:val="TAH"/>
              <w:rPr>
                <w:ins w:id="417" w:author="suhwan" w:date="2013-05-08T15:44:00Z"/>
              </w:rPr>
            </w:pPr>
            <w:ins w:id="418" w:author="suhwan" w:date="2013-05-08T15:44:00Z">
              <w:r w:rsidRPr="00F53DF0">
                <w:t>Channel bandwidth</w:t>
              </w:r>
            </w:ins>
          </w:p>
        </w:tc>
      </w:tr>
      <w:tr w:rsidR="00492A09" w:rsidRPr="00F53DF0" w:rsidTr="00492A09">
        <w:trPr>
          <w:trHeight w:val="395"/>
          <w:ins w:id="419" w:author="suhwan" w:date="2013-05-08T15:44:00Z"/>
        </w:trPr>
        <w:tc>
          <w:tcPr>
            <w:tcW w:w="1136" w:type="dxa"/>
            <w:shd w:val="clear" w:color="auto" w:fill="auto"/>
            <w:vAlign w:val="center"/>
          </w:tcPr>
          <w:p w:rsidR="007A0276" w:rsidRPr="00F53DF0" w:rsidRDefault="007A0276" w:rsidP="00B61FFA">
            <w:pPr>
              <w:pStyle w:val="TAH"/>
              <w:rPr>
                <w:ins w:id="420" w:author="suhwan" w:date="2013-05-08T15:44:00Z"/>
                <w:rFonts w:eastAsia="MS Mincho"/>
              </w:rPr>
            </w:pPr>
            <w:ins w:id="421" w:author="suhwan" w:date="2013-05-08T15:44:00Z">
              <w:r w:rsidRPr="00F53DF0">
                <w:rPr>
                  <w:rFonts w:eastAsia="MS Mincho"/>
                </w:rPr>
                <w:t>E-UTRA Band</w:t>
              </w:r>
            </w:ins>
          </w:p>
        </w:tc>
        <w:tc>
          <w:tcPr>
            <w:tcW w:w="1136" w:type="dxa"/>
            <w:shd w:val="clear" w:color="auto" w:fill="auto"/>
            <w:vAlign w:val="center"/>
          </w:tcPr>
          <w:p w:rsidR="007A0276" w:rsidRPr="00F53DF0" w:rsidRDefault="007A0276" w:rsidP="00B61FFA">
            <w:pPr>
              <w:pStyle w:val="TAH"/>
              <w:rPr>
                <w:ins w:id="422" w:author="suhwan" w:date="2013-05-08T15:44:00Z"/>
                <w:rFonts w:eastAsia="MS Mincho"/>
              </w:rPr>
            </w:pPr>
            <w:ins w:id="423" w:author="suhwan" w:date="2013-05-08T15:44:00Z">
              <w:r w:rsidRPr="00F53DF0">
                <w:rPr>
                  <w:rFonts w:eastAsia="MS Mincho"/>
                </w:rPr>
                <w:t>1.4 MHz</w:t>
              </w:r>
            </w:ins>
          </w:p>
          <w:p w:rsidR="007A0276" w:rsidRPr="00F53DF0" w:rsidRDefault="007A0276" w:rsidP="00B61FFA">
            <w:pPr>
              <w:pStyle w:val="TAH"/>
              <w:rPr>
                <w:ins w:id="424" w:author="suhwan" w:date="2013-05-08T15:44:00Z"/>
                <w:rFonts w:eastAsia="MS Mincho"/>
              </w:rPr>
            </w:pPr>
            <w:ins w:id="425"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8" w:type="dxa"/>
            <w:shd w:val="clear" w:color="auto" w:fill="auto"/>
            <w:vAlign w:val="center"/>
          </w:tcPr>
          <w:p w:rsidR="007A0276" w:rsidRPr="00F53DF0" w:rsidRDefault="007A0276" w:rsidP="00B61FFA">
            <w:pPr>
              <w:pStyle w:val="TAH"/>
              <w:rPr>
                <w:ins w:id="426" w:author="suhwan" w:date="2013-05-08T15:44:00Z"/>
                <w:rFonts w:eastAsia="MS Mincho"/>
              </w:rPr>
            </w:pPr>
            <w:ins w:id="427" w:author="suhwan" w:date="2013-05-08T15:44:00Z">
              <w:r w:rsidRPr="00F53DF0">
                <w:rPr>
                  <w:rFonts w:eastAsia="MS Mincho"/>
                </w:rPr>
                <w:t>3 MHz</w:t>
              </w:r>
            </w:ins>
          </w:p>
          <w:p w:rsidR="007A0276" w:rsidRPr="00F53DF0" w:rsidRDefault="007A0276" w:rsidP="00B61FFA">
            <w:pPr>
              <w:pStyle w:val="TAH"/>
              <w:rPr>
                <w:ins w:id="428" w:author="suhwan" w:date="2013-05-08T15:44:00Z"/>
                <w:rFonts w:eastAsia="MS Mincho"/>
              </w:rPr>
            </w:pPr>
            <w:ins w:id="429"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9" w:type="dxa"/>
            <w:shd w:val="clear" w:color="auto" w:fill="auto"/>
            <w:vAlign w:val="center"/>
          </w:tcPr>
          <w:p w:rsidR="007A0276" w:rsidRPr="00F53DF0" w:rsidRDefault="007A0276" w:rsidP="00B61FFA">
            <w:pPr>
              <w:pStyle w:val="TAH"/>
              <w:rPr>
                <w:ins w:id="430" w:author="suhwan" w:date="2013-05-08T15:44:00Z"/>
                <w:rFonts w:eastAsia="MS Mincho"/>
              </w:rPr>
            </w:pPr>
            <w:ins w:id="431" w:author="suhwan" w:date="2013-05-08T15:44:00Z">
              <w:r w:rsidRPr="00F53DF0">
                <w:rPr>
                  <w:rFonts w:eastAsia="MS Mincho"/>
                </w:rPr>
                <w:t>5 MHz</w:t>
              </w:r>
            </w:ins>
          </w:p>
          <w:p w:rsidR="007A0276" w:rsidRPr="00F53DF0" w:rsidRDefault="007A0276" w:rsidP="00B61FFA">
            <w:pPr>
              <w:pStyle w:val="TAH"/>
              <w:rPr>
                <w:ins w:id="432" w:author="suhwan" w:date="2013-05-08T15:44:00Z"/>
                <w:rFonts w:eastAsia="MS Mincho"/>
              </w:rPr>
            </w:pPr>
            <w:ins w:id="433"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5" w:type="dxa"/>
            <w:shd w:val="clear" w:color="auto" w:fill="auto"/>
            <w:vAlign w:val="center"/>
          </w:tcPr>
          <w:p w:rsidR="007A0276" w:rsidRPr="00F53DF0" w:rsidRDefault="007A0276" w:rsidP="00B61FFA">
            <w:pPr>
              <w:pStyle w:val="TAH"/>
              <w:rPr>
                <w:ins w:id="434" w:author="suhwan" w:date="2013-05-08T15:44:00Z"/>
                <w:rFonts w:eastAsia="MS Mincho"/>
              </w:rPr>
            </w:pPr>
            <w:ins w:id="435" w:author="suhwan" w:date="2013-05-08T15:44:00Z">
              <w:r w:rsidRPr="00F53DF0">
                <w:rPr>
                  <w:rFonts w:eastAsia="MS Mincho"/>
                </w:rPr>
                <w:t>10 MHz</w:t>
              </w:r>
            </w:ins>
          </w:p>
          <w:p w:rsidR="007A0276" w:rsidRPr="00F53DF0" w:rsidRDefault="007A0276" w:rsidP="00B61FFA">
            <w:pPr>
              <w:pStyle w:val="TAH"/>
              <w:rPr>
                <w:ins w:id="436" w:author="suhwan" w:date="2013-05-08T15:44:00Z"/>
                <w:rFonts w:eastAsia="MS Mincho"/>
              </w:rPr>
            </w:pPr>
            <w:ins w:id="437"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8" w:type="dxa"/>
            <w:shd w:val="clear" w:color="auto" w:fill="auto"/>
            <w:vAlign w:val="center"/>
          </w:tcPr>
          <w:p w:rsidR="007A0276" w:rsidRPr="00F53DF0" w:rsidRDefault="007A0276" w:rsidP="00B61FFA">
            <w:pPr>
              <w:pStyle w:val="TAH"/>
              <w:rPr>
                <w:ins w:id="438" w:author="suhwan" w:date="2013-05-08T15:44:00Z"/>
                <w:rFonts w:eastAsia="MS Mincho"/>
              </w:rPr>
            </w:pPr>
            <w:ins w:id="439" w:author="suhwan" w:date="2013-05-08T15:44:00Z">
              <w:r w:rsidRPr="00F53DF0">
                <w:rPr>
                  <w:rFonts w:eastAsia="MS Mincho"/>
                </w:rPr>
                <w:t>15 MHz</w:t>
              </w:r>
            </w:ins>
          </w:p>
          <w:p w:rsidR="007A0276" w:rsidRPr="00F53DF0" w:rsidRDefault="007A0276" w:rsidP="00B61FFA">
            <w:pPr>
              <w:pStyle w:val="TAH"/>
              <w:rPr>
                <w:ins w:id="440" w:author="suhwan" w:date="2013-05-08T15:44:00Z"/>
                <w:rFonts w:eastAsia="MS Mincho"/>
              </w:rPr>
            </w:pPr>
            <w:ins w:id="441"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2" w:type="dxa"/>
            <w:shd w:val="clear" w:color="auto" w:fill="auto"/>
            <w:vAlign w:val="center"/>
          </w:tcPr>
          <w:p w:rsidR="007A0276" w:rsidRPr="00F53DF0" w:rsidRDefault="007A0276" w:rsidP="00B61FFA">
            <w:pPr>
              <w:pStyle w:val="TAH"/>
              <w:rPr>
                <w:ins w:id="442" w:author="suhwan" w:date="2013-05-08T15:44:00Z"/>
                <w:rFonts w:eastAsia="MS Mincho"/>
              </w:rPr>
            </w:pPr>
            <w:ins w:id="443" w:author="suhwan" w:date="2013-05-08T15:44:00Z">
              <w:r w:rsidRPr="00F53DF0">
                <w:rPr>
                  <w:rFonts w:eastAsia="MS Mincho"/>
                </w:rPr>
                <w:t>20 MHz</w:t>
              </w:r>
            </w:ins>
          </w:p>
          <w:p w:rsidR="007A0276" w:rsidRPr="00F53DF0" w:rsidRDefault="007A0276" w:rsidP="00B61FFA">
            <w:pPr>
              <w:pStyle w:val="TAH"/>
              <w:rPr>
                <w:ins w:id="444" w:author="suhwan" w:date="2013-05-08T15:44:00Z"/>
                <w:rFonts w:eastAsia="MS Mincho"/>
              </w:rPr>
            </w:pPr>
            <w:ins w:id="445"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6" w:type="dxa"/>
            <w:shd w:val="clear" w:color="auto" w:fill="auto"/>
            <w:vAlign w:val="center"/>
          </w:tcPr>
          <w:p w:rsidR="007A0276" w:rsidRPr="00F53DF0" w:rsidRDefault="007A0276" w:rsidP="00B61FFA">
            <w:pPr>
              <w:pStyle w:val="TAH"/>
              <w:rPr>
                <w:ins w:id="446" w:author="suhwan" w:date="2013-05-08T15:44:00Z"/>
                <w:rFonts w:eastAsia="MS Mincho"/>
              </w:rPr>
            </w:pPr>
            <w:ins w:id="447" w:author="suhwan" w:date="2013-05-08T15:44:00Z">
              <w:r w:rsidRPr="00F53DF0">
                <w:rPr>
                  <w:rFonts w:eastAsia="MS Mincho"/>
                </w:rPr>
                <w:t>Duplex Mode</w:t>
              </w:r>
            </w:ins>
          </w:p>
        </w:tc>
      </w:tr>
      <w:tr w:rsidR="00492A09" w:rsidRPr="00F53DF0" w:rsidTr="00492A09">
        <w:trPr>
          <w:trHeight w:val="240"/>
          <w:ins w:id="448" w:author="suhwan" w:date="2013-05-08T15:44:00Z"/>
        </w:trPr>
        <w:tc>
          <w:tcPr>
            <w:tcW w:w="1136" w:type="dxa"/>
            <w:shd w:val="clear" w:color="auto" w:fill="auto"/>
            <w:vAlign w:val="center"/>
          </w:tcPr>
          <w:p w:rsidR="007A0276" w:rsidRPr="00DC0EB0" w:rsidRDefault="007A0276" w:rsidP="00B61FFA">
            <w:pPr>
              <w:pStyle w:val="TAC"/>
              <w:rPr>
                <w:ins w:id="449" w:author="suhwan" w:date="2013-05-08T15:44:00Z"/>
                <w:rFonts w:eastAsiaTheme="minorEastAsia"/>
                <w:lang w:eastAsia="ko-KR"/>
              </w:rPr>
            </w:pPr>
            <w:ins w:id="450" w:author="suhwan" w:date="2013-05-08T15:44:00Z">
              <w:r>
                <w:rPr>
                  <w:rFonts w:eastAsiaTheme="minorEastAsia" w:hint="eastAsia"/>
                  <w:lang w:eastAsia="ko-KR"/>
                </w:rPr>
                <w:t>XX</w:t>
              </w:r>
            </w:ins>
          </w:p>
        </w:tc>
        <w:tc>
          <w:tcPr>
            <w:tcW w:w="1136" w:type="dxa"/>
            <w:shd w:val="clear" w:color="auto" w:fill="auto"/>
            <w:vAlign w:val="center"/>
          </w:tcPr>
          <w:p w:rsidR="007A0276" w:rsidRPr="00F53DF0" w:rsidRDefault="007A0276" w:rsidP="00B61FFA">
            <w:pPr>
              <w:pStyle w:val="TAC"/>
              <w:rPr>
                <w:ins w:id="451" w:author="suhwan" w:date="2013-05-08T15:44:00Z"/>
                <w:rFonts w:eastAsia="MS Mincho"/>
              </w:rPr>
            </w:pPr>
          </w:p>
        </w:tc>
        <w:tc>
          <w:tcPr>
            <w:tcW w:w="888" w:type="dxa"/>
            <w:shd w:val="clear" w:color="auto" w:fill="auto"/>
            <w:vAlign w:val="center"/>
          </w:tcPr>
          <w:p w:rsidR="007A0276" w:rsidRPr="00F53DF0" w:rsidRDefault="007A0276" w:rsidP="00B61FFA">
            <w:pPr>
              <w:pStyle w:val="TAC"/>
              <w:rPr>
                <w:ins w:id="452" w:author="suhwan" w:date="2013-05-08T15:44:00Z"/>
                <w:rFonts w:eastAsia="MS Mincho"/>
              </w:rPr>
            </w:pPr>
          </w:p>
        </w:tc>
        <w:tc>
          <w:tcPr>
            <w:tcW w:w="769" w:type="dxa"/>
            <w:shd w:val="clear" w:color="auto" w:fill="auto"/>
            <w:vAlign w:val="center"/>
          </w:tcPr>
          <w:p w:rsidR="007A0276" w:rsidRPr="00F53DF0" w:rsidRDefault="007A0276" w:rsidP="00B61FFA">
            <w:pPr>
              <w:pStyle w:val="TAC"/>
              <w:rPr>
                <w:ins w:id="453" w:author="suhwan" w:date="2013-05-08T15:44:00Z"/>
                <w:rFonts w:eastAsia="MS Mincho"/>
              </w:rPr>
            </w:pPr>
            <w:ins w:id="454" w:author="suhwan" w:date="2013-05-08T15:44:00Z">
              <w:r w:rsidRPr="00F53DF0">
                <w:rPr>
                  <w:rFonts w:eastAsia="MS Mincho"/>
                </w:rPr>
                <w:t>-100</w:t>
              </w:r>
            </w:ins>
          </w:p>
        </w:tc>
        <w:tc>
          <w:tcPr>
            <w:tcW w:w="755" w:type="dxa"/>
            <w:shd w:val="clear" w:color="auto" w:fill="auto"/>
            <w:vAlign w:val="center"/>
          </w:tcPr>
          <w:p w:rsidR="007A0276" w:rsidRPr="00F53DF0" w:rsidRDefault="007A0276" w:rsidP="00B61FFA">
            <w:pPr>
              <w:pStyle w:val="TAC"/>
              <w:rPr>
                <w:ins w:id="455" w:author="suhwan" w:date="2013-05-08T15:44:00Z"/>
                <w:rFonts w:eastAsia="MS Mincho"/>
              </w:rPr>
            </w:pPr>
            <w:ins w:id="456" w:author="suhwan" w:date="2013-05-08T15:44:00Z">
              <w:r w:rsidRPr="00F53DF0">
                <w:rPr>
                  <w:rFonts w:eastAsia="MS Mincho"/>
                </w:rPr>
                <w:t xml:space="preserve"> -97</w:t>
              </w:r>
            </w:ins>
          </w:p>
        </w:tc>
        <w:tc>
          <w:tcPr>
            <w:tcW w:w="948" w:type="dxa"/>
            <w:shd w:val="clear" w:color="auto" w:fill="auto"/>
            <w:vAlign w:val="center"/>
          </w:tcPr>
          <w:p w:rsidR="007A0276" w:rsidRPr="00F53DF0" w:rsidRDefault="007A0276" w:rsidP="00B61FFA">
            <w:pPr>
              <w:pStyle w:val="TAC"/>
              <w:rPr>
                <w:ins w:id="457" w:author="suhwan" w:date="2013-05-08T15:44:00Z"/>
                <w:rFonts w:eastAsia="MS Mincho"/>
              </w:rPr>
            </w:pPr>
            <w:ins w:id="458" w:author="suhwan" w:date="2013-05-08T15:44:00Z">
              <w:r w:rsidRPr="00F53DF0">
                <w:rPr>
                  <w:rFonts w:eastAsia="MS Mincho"/>
                </w:rPr>
                <w:t xml:space="preserve">-95.2 </w:t>
              </w:r>
            </w:ins>
          </w:p>
        </w:tc>
        <w:tc>
          <w:tcPr>
            <w:tcW w:w="852" w:type="dxa"/>
            <w:shd w:val="clear" w:color="auto" w:fill="auto"/>
            <w:vAlign w:val="center"/>
          </w:tcPr>
          <w:p w:rsidR="007A0276" w:rsidRPr="00F53DF0" w:rsidRDefault="007A0276" w:rsidP="00B61FFA">
            <w:pPr>
              <w:pStyle w:val="TAC"/>
              <w:rPr>
                <w:ins w:id="459" w:author="suhwan" w:date="2013-05-08T15:44:00Z"/>
                <w:rFonts w:eastAsia="MS Mincho"/>
              </w:rPr>
            </w:pPr>
            <w:ins w:id="460" w:author="suhwan" w:date="2013-05-08T15:44:00Z">
              <w:r w:rsidRPr="00F53DF0">
                <w:rPr>
                  <w:rFonts w:eastAsia="MS Mincho"/>
                </w:rPr>
                <w:t xml:space="preserve">-94 </w:t>
              </w:r>
            </w:ins>
          </w:p>
        </w:tc>
        <w:tc>
          <w:tcPr>
            <w:tcW w:w="936" w:type="dxa"/>
            <w:shd w:val="clear" w:color="auto" w:fill="auto"/>
            <w:vAlign w:val="center"/>
          </w:tcPr>
          <w:p w:rsidR="007A0276" w:rsidRPr="00F53DF0" w:rsidRDefault="007A0276" w:rsidP="00B61FFA">
            <w:pPr>
              <w:pStyle w:val="TAC"/>
              <w:rPr>
                <w:ins w:id="461" w:author="suhwan" w:date="2013-05-08T15:44:00Z"/>
                <w:rFonts w:eastAsia="MS Mincho"/>
              </w:rPr>
            </w:pPr>
            <w:ins w:id="462" w:author="suhwan" w:date="2013-05-08T15:44:00Z">
              <w:r w:rsidRPr="00F53DF0">
                <w:rPr>
                  <w:rFonts w:eastAsia="MS Mincho"/>
                </w:rPr>
                <w:t>FDD</w:t>
              </w:r>
            </w:ins>
          </w:p>
        </w:tc>
      </w:tr>
    </w:tbl>
    <w:p w:rsidR="0040287D" w:rsidDel="00E549F3" w:rsidRDefault="0040287D" w:rsidP="000A4D49">
      <w:pPr>
        <w:spacing w:after="0" w:line="300" w:lineRule="exact"/>
        <w:ind w:firstLine="403"/>
        <w:rPr>
          <w:del w:id="463" w:author="suhwan" w:date="2013-05-08T15:43:00Z"/>
          <w:rFonts w:eastAsia="바탕"/>
          <w:kern w:val="2"/>
          <w:lang w:eastAsia="ko-KR"/>
        </w:rPr>
      </w:pPr>
    </w:p>
    <w:p w:rsidR="003258C2" w:rsidRDefault="00F26E0E" w:rsidP="00116E5F">
      <w:pPr>
        <w:spacing w:afterLines="60" w:line="260" w:lineRule="exact"/>
        <w:ind w:firstLine="425"/>
        <w:rPr>
          <w:ins w:id="464" w:author="suhwan" w:date="2013-09-26T10:12:00Z"/>
          <w:rFonts w:eastAsia="바탕"/>
          <w:kern w:val="2"/>
          <w:lang w:eastAsia="ko-KR"/>
        </w:rPr>
      </w:pPr>
      <w:ins w:id="465" w:author="suhwan" w:date="2013-11-03T00:56:00Z">
        <w:r>
          <w:rPr>
            <w:rFonts w:eastAsia="바탕" w:hint="eastAsia"/>
            <w:kern w:val="2"/>
            <w:lang w:eastAsia="ko-KR"/>
          </w:rPr>
          <w:t>However,</w:t>
        </w:r>
      </w:ins>
      <w:ins w:id="466" w:author="suhwan" w:date="2013-09-26T10:11:00Z">
        <w:r w:rsidR="00E549F3" w:rsidRPr="008F52C1">
          <w:rPr>
            <w:rFonts w:eastAsia="바탕" w:hint="eastAsia"/>
            <w:kern w:val="2"/>
            <w:lang w:eastAsia="ko-KR"/>
          </w:rPr>
          <w:t xml:space="preserve"> RAN4 should study how much impact </w:t>
        </w:r>
      </w:ins>
      <w:ins w:id="467" w:author="suhwan" w:date="2013-09-30T17:58:00Z">
        <w:r w:rsidR="00BB35B3">
          <w:rPr>
            <w:rFonts w:eastAsia="바탕" w:hint="eastAsia"/>
            <w:kern w:val="2"/>
            <w:lang w:eastAsia="ko-KR"/>
          </w:rPr>
          <w:t xml:space="preserve">there is when </w:t>
        </w:r>
      </w:ins>
      <w:ins w:id="468" w:author="suhwan" w:date="2013-09-26T10:11:00Z">
        <w:r w:rsidR="00E549F3" w:rsidRPr="008F52C1">
          <w:rPr>
            <w:rFonts w:eastAsia="바탕" w:hint="eastAsia"/>
            <w:kern w:val="2"/>
            <w:lang w:eastAsia="ko-KR"/>
          </w:rPr>
          <w:t xml:space="preserve">the S-band </w:t>
        </w:r>
        <w:proofErr w:type="gramStart"/>
        <w:r w:rsidR="00E549F3" w:rsidRPr="008F52C1">
          <w:rPr>
            <w:rFonts w:eastAsia="바탕" w:hint="eastAsia"/>
            <w:kern w:val="2"/>
            <w:lang w:eastAsia="ko-KR"/>
          </w:rPr>
          <w:t>Tx</w:t>
        </w:r>
        <w:proofErr w:type="gramEnd"/>
        <w:r w:rsidR="00E549F3" w:rsidRPr="008F52C1">
          <w:rPr>
            <w:rFonts w:eastAsia="바탕" w:hint="eastAsia"/>
            <w:kern w:val="2"/>
            <w:lang w:eastAsia="ko-KR"/>
          </w:rPr>
          <w:t xml:space="preserve"> leakage fall</w:t>
        </w:r>
      </w:ins>
      <w:ins w:id="469" w:author="suhwan" w:date="2013-09-30T17:58:00Z">
        <w:r w:rsidR="00BB35B3">
          <w:rPr>
            <w:rFonts w:eastAsia="바탕" w:hint="eastAsia"/>
            <w:kern w:val="2"/>
            <w:lang w:eastAsia="ko-KR"/>
          </w:rPr>
          <w:t>s</w:t>
        </w:r>
      </w:ins>
      <w:ins w:id="470" w:author="suhwan" w:date="2013-09-26T10:11:00Z">
        <w:r w:rsidR="00E549F3" w:rsidRPr="008F52C1">
          <w:rPr>
            <w:rFonts w:eastAsia="바탕" w:hint="eastAsia"/>
            <w:kern w:val="2"/>
            <w:lang w:eastAsia="ko-KR"/>
          </w:rPr>
          <w:t xml:space="preserve"> into the </w:t>
        </w:r>
        <w:r w:rsidR="00E549F3" w:rsidRPr="008F52C1">
          <w:rPr>
            <w:rFonts w:eastAsia="바탕" w:hint="eastAsia"/>
            <w:kern w:val="2"/>
            <w:lang w:eastAsia="ko-KR"/>
          </w:rPr>
          <w:lastRenderedPageBreak/>
          <w:t xml:space="preserve">B34 </w:t>
        </w:r>
      </w:ins>
      <w:ins w:id="471" w:author="Registered User" w:date="2013-11-04T12:16:00Z">
        <w:r w:rsidR="00B42B81">
          <w:rPr>
            <w:rFonts w:eastAsia="바탕" w:hint="eastAsia"/>
            <w:kern w:val="2"/>
            <w:lang w:eastAsia="ko-KR"/>
          </w:rPr>
          <w:t>lower parts</w:t>
        </w:r>
      </w:ins>
      <w:ins w:id="472" w:author="suhwan" w:date="2013-09-26T10:11:00Z">
        <w:r w:rsidR="00E549F3" w:rsidRPr="008F52C1">
          <w:rPr>
            <w:rFonts w:eastAsia="바탕" w:hint="eastAsia"/>
            <w:kern w:val="2"/>
            <w:lang w:eastAsia="ko-KR"/>
          </w:rPr>
          <w:t>.</w:t>
        </w:r>
      </w:ins>
    </w:p>
    <w:p w:rsidR="00000000" w:rsidRDefault="008F52C1" w:rsidP="00116E5F">
      <w:pPr>
        <w:spacing w:afterLines="60" w:line="260" w:lineRule="exact"/>
        <w:ind w:firstLine="425"/>
        <w:rPr>
          <w:ins w:id="473" w:author="suhwan" w:date="2013-09-26T10:12:00Z"/>
          <w:rFonts w:eastAsia="바탕"/>
          <w:kern w:val="2"/>
          <w:lang w:eastAsia="ko-KR"/>
        </w:rPr>
      </w:pPr>
      <w:ins w:id="474" w:author="suhwan" w:date="2013-09-26T10:12:00Z">
        <w:r>
          <w:rPr>
            <w:rFonts w:eastAsia="바탕"/>
            <w:kern w:val="2"/>
            <w:lang w:eastAsia="ko-KR"/>
          </w:rPr>
          <w:t>T</w:t>
        </w:r>
        <w:r>
          <w:rPr>
            <w:rFonts w:eastAsia="바탕" w:hint="eastAsia"/>
            <w:kern w:val="2"/>
            <w:lang w:eastAsia="ko-KR"/>
          </w:rPr>
          <w:t xml:space="preserve">he S-band </w:t>
        </w:r>
        <w:proofErr w:type="gramStart"/>
        <w:r>
          <w:rPr>
            <w:rFonts w:eastAsia="바탕" w:hint="eastAsia"/>
            <w:kern w:val="2"/>
            <w:lang w:eastAsia="ko-KR"/>
          </w:rPr>
          <w:t>Tx</w:t>
        </w:r>
        <w:proofErr w:type="gramEnd"/>
        <w:r>
          <w:rPr>
            <w:rFonts w:eastAsia="바탕" w:hint="eastAsia"/>
            <w:kern w:val="2"/>
            <w:lang w:eastAsia="ko-KR"/>
          </w:rPr>
          <w:t xml:space="preserve"> leakage levels in B34 lower frequency ranges are about -16~ -33dBm/MHz according to the channel BW and frequency shift levels as shown in Figure 8.2.</w:t>
        </w:r>
      </w:ins>
      <w:ins w:id="475" w:author="suhwan" w:date="2013-09-26T10:13:00Z">
        <w:r>
          <w:rPr>
            <w:rFonts w:eastAsia="바탕" w:hint="eastAsia"/>
            <w:kern w:val="2"/>
            <w:lang w:eastAsia="ko-KR"/>
          </w:rPr>
          <w:t>1</w:t>
        </w:r>
      </w:ins>
      <w:ins w:id="476" w:author="suhwan" w:date="2013-09-26T10:12:00Z">
        <w:r>
          <w:rPr>
            <w:rFonts w:eastAsia="바탕" w:hint="eastAsia"/>
            <w:kern w:val="2"/>
            <w:lang w:eastAsia="ko-KR"/>
          </w:rPr>
          <w:t xml:space="preserve">.1-2. </w:t>
        </w:r>
        <w:r>
          <w:rPr>
            <w:rFonts w:eastAsia="바탕"/>
            <w:kern w:val="2"/>
            <w:lang w:eastAsia="ko-KR"/>
          </w:rPr>
          <w:t>T</w:t>
        </w:r>
        <w:r>
          <w:rPr>
            <w:rFonts w:eastAsia="바탕" w:hint="eastAsia"/>
            <w:kern w:val="2"/>
            <w:lang w:eastAsia="ko-KR"/>
          </w:rPr>
          <w:t>he</w:t>
        </w:r>
        <w:r w:rsidR="00BB35B3">
          <w:rPr>
            <w:rFonts w:eastAsia="바탕" w:hint="eastAsia"/>
            <w:kern w:val="2"/>
            <w:lang w:eastAsia="ko-KR"/>
          </w:rPr>
          <w:t xml:space="preserve"> emission level is calculated </w:t>
        </w:r>
      </w:ins>
      <w:ins w:id="477" w:author="suhwan" w:date="2013-09-30T17:58:00Z">
        <w:r w:rsidR="00BB35B3">
          <w:rPr>
            <w:rFonts w:eastAsia="바탕" w:hint="eastAsia"/>
            <w:kern w:val="2"/>
            <w:lang w:eastAsia="ko-KR"/>
          </w:rPr>
          <w:t>in</w:t>
        </w:r>
      </w:ins>
      <w:ins w:id="478" w:author="suhwan" w:date="2013-09-26T10:12:00Z">
        <w:r>
          <w:rPr>
            <w:rFonts w:eastAsia="바탕" w:hint="eastAsia"/>
            <w:kern w:val="2"/>
            <w:lang w:eastAsia="ko-KR"/>
          </w:rPr>
          <w:t xml:space="preserve"> Eq. 8-2 and the estimated REFSENS level</w:t>
        </w:r>
      </w:ins>
      <w:ins w:id="479" w:author="suhwan" w:date="2013-11-03T00:58:00Z">
        <w:r w:rsidR="00F26E0E">
          <w:rPr>
            <w:rFonts w:eastAsia="바탕" w:hint="eastAsia"/>
            <w:kern w:val="2"/>
            <w:lang w:eastAsia="ko-KR"/>
          </w:rPr>
          <w:t xml:space="preserve"> in Band 34</w:t>
        </w:r>
      </w:ins>
      <w:ins w:id="480" w:author="suhwan" w:date="2013-09-26T10:12:00Z">
        <w:r>
          <w:rPr>
            <w:rFonts w:eastAsia="바탕" w:hint="eastAsia"/>
            <w:kern w:val="2"/>
            <w:lang w:eastAsia="ko-KR"/>
          </w:rPr>
          <w:t xml:space="preserve"> is calculated in Eq.8-3</w:t>
        </w:r>
      </w:ins>
    </w:p>
    <w:p w:rsidR="00000000" w:rsidRDefault="008F52C1" w:rsidP="00116E5F">
      <w:pPr>
        <w:numPr>
          <w:ilvl w:val="0"/>
          <w:numId w:val="7"/>
        </w:numPr>
        <w:spacing w:afterLines="60" w:line="260" w:lineRule="exact"/>
        <w:ind w:leftChars="200" w:left="840"/>
        <w:rPr>
          <w:ins w:id="481" w:author="suhwan" w:date="2013-09-26T10:12:00Z"/>
          <w:rFonts w:eastAsia="바탕"/>
          <w:spacing w:val="-4"/>
          <w:lang w:val="en-US" w:eastAsia="ko-KR"/>
        </w:rPr>
      </w:pPr>
      <w:ins w:id="482" w:author="suhwan" w:date="2013-09-26T10:12:00Z">
        <w:r>
          <w:rPr>
            <w:rFonts w:eastAsia="바탕" w:hint="eastAsia"/>
            <w:spacing w:val="-4"/>
            <w:lang w:eastAsia="ko-KR"/>
          </w:rPr>
          <w:t>Emission</w:t>
        </w:r>
        <w:r>
          <w:rPr>
            <w:rFonts w:eastAsia="바탕" w:hint="eastAsia"/>
            <w:spacing w:val="-4"/>
            <w:lang w:val="en-US" w:eastAsia="ko-KR"/>
          </w:rPr>
          <w:t xml:space="preserve"> level in</w:t>
        </w:r>
      </w:ins>
      <w:ins w:id="483" w:author="Registered User" w:date="2013-11-04T12:14:00Z">
        <w:r w:rsidR="00F56A1E">
          <w:rPr>
            <w:rFonts w:eastAsia="바탕" w:hint="eastAsia"/>
            <w:spacing w:val="-4"/>
            <w:lang w:val="en-US" w:eastAsia="ko-KR"/>
          </w:rPr>
          <w:t>to</w:t>
        </w:r>
      </w:ins>
      <w:ins w:id="484" w:author="suhwan" w:date="2013-09-26T10:12:00Z">
        <w:r>
          <w:rPr>
            <w:rFonts w:eastAsia="바탕" w:hint="eastAsia"/>
            <w:spacing w:val="-4"/>
            <w:lang w:val="en-US" w:eastAsia="ko-KR"/>
          </w:rPr>
          <w:t xml:space="preserve"> TDD B34</w:t>
        </w:r>
        <w:r w:rsidRPr="00BB661D">
          <w:rPr>
            <w:rFonts w:eastAsia="바탕" w:hint="eastAsia"/>
            <w:spacing w:val="-4"/>
            <w:lang w:val="en-US" w:eastAsia="ko-KR"/>
          </w:rPr>
          <w:t xml:space="preserve"> UE</w:t>
        </w:r>
        <w:r>
          <w:rPr>
            <w:rFonts w:eastAsia="바탕" w:hint="eastAsia"/>
            <w:spacing w:val="-4"/>
            <w:lang w:val="en-US" w:eastAsia="ko-KR"/>
          </w:rPr>
          <w:t xml:space="preserve"> = Tx leakage level - MCL -  penetration loss         </w:t>
        </w:r>
        <w:r w:rsidRPr="00BB661D">
          <w:rPr>
            <w:rFonts w:eastAsia="바탕" w:hint="eastAsia"/>
            <w:kern w:val="2"/>
            <w:lang w:eastAsia="ko-KR"/>
          </w:rPr>
          <w:t xml:space="preserve"> </w:t>
        </w:r>
        <w:r>
          <w:rPr>
            <w:rFonts w:eastAsia="바탕" w:hint="eastAsia"/>
            <w:kern w:val="2"/>
            <w:lang w:eastAsia="ko-KR"/>
          </w:rPr>
          <w:t xml:space="preserve">          </w:t>
        </w:r>
        <w:r w:rsidRPr="00BB661D">
          <w:rPr>
            <w:rFonts w:eastAsia="바탕" w:hint="eastAsia"/>
            <w:b/>
            <w:kern w:val="2"/>
            <w:lang w:eastAsia="ko-KR"/>
          </w:rPr>
          <w:t>(Eq.</w:t>
        </w:r>
        <w:r>
          <w:rPr>
            <w:rFonts w:eastAsia="바탕" w:hint="eastAsia"/>
            <w:b/>
            <w:kern w:val="2"/>
            <w:lang w:eastAsia="ko-KR"/>
          </w:rPr>
          <w:t>8-2</w:t>
        </w:r>
        <w:r w:rsidRPr="00BB661D">
          <w:rPr>
            <w:rFonts w:eastAsia="바탕" w:hint="eastAsia"/>
            <w:b/>
            <w:kern w:val="2"/>
            <w:lang w:eastAsia="ko-KR"/>
          </w:rPr>
          <w:t>)</w:t>
        </w:r>
      </w:ins>
    </w:p>
    <w:p w:rsidR="00000000" w:rsidRDefault="008F52C1" w:rsidP="00116E5F">
      <w:pPr>
        <w:pStyle w:val="afa"/>
        <w:spacing w:afterLines="60" w:line="260" w:lineRule="exact"/>
        <w:ind w:leftChars="0" w:left="3065" w:firstLineChars="250" w:firstLine="540"/>
        <w:rPr>
          <w:ins w:id="485" w:author="suhwan" w:date="2013-09-26T10:12:00Z"/>
          <w:rFonts w:eastAsia="바탕"/>
          <w:spacing w:val="-4"/>
          <w:kern w:val="2"/>
          <w:lang w:val="en-US" w:eastAsia="ko-KR"/>
        </w:rPr>
        <w:pPrChange w:id="486" w:author="suhwan" w:date="2013-11-04T17:12:00Z">
          <w:pPr>
            <w:pStyle w:val="afa"/>
            <w:spacing w:afterLines="60" w:line="260" w:lineRule="exact"/>
            <w:ind w:leftChars="0" w:left="3065" w:firstLineChars="250" w:firstLine="540"/>
          </w:pPr>
        </w:pPrChange>
      </w:pPr>
      <w:ins w:id="487" w:author="suhwan" w:date="2013-09-26T10:12:00Z">
        <w:r>
          <w:rPr>
            <w:rFonts w:eastAsia="바탕" w:hint="eastAsia"/>
            <w:spacing w:val="-4"/>
            <w:kern w:val="2"/>
            <w:lang w:val="en-US" w:eastAsia="ko-KR"/>
          </w:rPr>
          <w:t>= -16dBm/MHz - 54.44dB - 0dB = -70.44dBm/MHz</w:t>
        </w:r>
        <w:r w:rsidRPr="00BB661D">
          <w:rPr>
            <w:rFonts w:eastAsia="바탕" w:hint="eastAsia"/>
            <w:spacing w:val="-4"/>
            <w:kern w:val="2"/>
            <w:lang w:val="en-US" w:eastAsia="ko-KR"/>
          </w:rPr>
          <w:t xml:space="preserve"> </w:t>
        </w:r>
      </w:ins>
    </w:p>
    <w:p w:rsidR="008F52C1" w:rsidRDefault="008F52C1" w:rsidP="008F52C1">
      <w:pPr>
        <w:numPr>
          <w:ilvl w:val="0"/>
          <w:numId w:val="7"/>
        </w:numPr>
        <w:spacing w:after="72" w:line="260" w:lineRule="exact"/>
        <w:ind w:leftChars="200" w:left="840"/>
        <w:rPr>
          <w:ins w:id="488" w:author="suhwan" w:date="2013-09-26T10:12:00Z"/>
          <w:rFonts w:eastAsia="바탕"/>
          <w:spacing w:val="-4"/>
          <w:kern w:val="2"/>
          <w:lang w:val="en-US" w:eastAsia="ko-KR"/>
        </w:rPr>
      </w:pPr>
      <w:ins w:id="489" w:author="suhwan" w:date="2013-09-26T10:12:00Z">
        <w:r w:rsidRPr="00DD3399">
          <w:rPr>
            <w:rFonts w:eastAsia="바탕" w:hint="eastAsia"/>
            <w:spacing w:val="-4"/>
            <w:lang w:val="en-US" w:eastAsia="ko-KR"/>
          </w:rPr>
          <w:t>REFSENS</w:t>
        </w:r>
        <w:r>
          <w:rPr>
            <w:rFonts w:eastAsia="바탕" w:hint="eastAsia"/>
            <w:spacing w:val="-4"/>
            <w:kern w:val="2"/>
            <w:lang w:val="en-US" w:eastAsia="ko-KR"/>
          </w:rPr>
          <w:t xml:space="preserve"> for band 34 UE = Conventional REFSENS + </w:t>
        </w:r>
      </w:ins>
      <w:ins w:id="490" w:author="suhwan" w:date="2013-09-26T10:14:00Z">
        <w:r>
          <w:rPr>
            <w:rFonts w:eastAsia="바탕" w:hint="eastAsia"/>
            <w:spacing w:val="-4"/>
            <w:kern w:val="2"/>
            <w:lang w:val="en-US" w:eastAsia="ko-KR"/>
          </w:rPr>
          <w:t>Emission</w:t>
        </w:r>
      </w:ins>
      <w:ins w:id="491" w:author="suhwan" w:date="2013-09-26T10:12:00Z">
        <w:r>
          <w:rPr>
            <w:rFonts w:eastAsia="바탕" w:hint="eastAsia"/>
            <w:spacing w:val="-4"/>
            <w:kern w:val="2"/>
            <w:lang w:val="en-US" w:eastAsia="ko-KR"/>
          </w:rPr>
          <w:t xml:space="preserve"> levels</w:t>
        </w:r>
      </w:ins>
      <w:ins w:id="492" w:author="suhwan" w:date="2013-09-26T10:15:00Z">
        <w:r>
          <w:rPr>
            <w:rFonts w:eastAsia="바탕" w:hint="eastAsia"/>
            <w:spacing w:val="-4"/>
            <w:kern w:val="2"/>
            <w:lang w:val="en-US" w:eastAsia="ko-KR"/>
          </w:rPr>
          <w:t xml:space="preserve"> in</w:t>
        </w:r>
      </w:ins>
      <w:ins w:id="493" w:author="Registered User" w:date="2013-11-04T12:15:00Z">
        <w:r w:rsidR="00F56A1E">
          <w:rPr>
            <w:rFonts w:eastAsia="바탕" w:hint="eastAsia"/>
            <w:spacing w:val="-4"/>
            <w:kern w:val="2"/>
            <w:lang w:val="en-US" w:eastAsia="ko-KR"/>
          </w:rPr>
          <w:t>to</w:t>
        </w:r>
      </w:ins>
      <w:ins w:id="494" w:author="suhwan" w:date="2013-09-26T10:15:00Z">
        <w:r>
          <w:rPr>
            <w:rFonts w:eastAsia="바탕" w:hint="eastAsia"/>
            <w:spacing w:val="-4"/>
            <w:kern w:val="2"/>
            <w:lang w:val="en-US" w:eastAsia="ko-KR"/>
          </w:rPr>
          <w:t xml:space="preserve"> B34 UE</w:t>
        </w:r>
      </w:ins>
      <w:ins w:id="495" w:author="suhwan" w:date="2013-09-26T10:12:00Z">
        <w:r>
          <w:rPr>
            <w:rFonts w:eastAsia="바탕" w:hint="eastAsia"/>
            <w:spacing w:val="-4"/>
            <w:kern w:val="2"/>
            <w:lang w:val="en-US" w:eastAsia="ko-KR"/>
          </w:rPr>
          <w:t xml:space="preserve">     </w:t>
        </w:r>
        <w:r w:rsidRPr="007F2A36">
          <w:rPr>
            <w:rFonts w:eastAsia="바탕" w:hint="eastAsia"/>
            <w:b/>
            <w:spacing w:val="-4"/>
            <w:kern w:val="2"/>
            <w:lang w:eastAsia="ko-KR"/>
          </w:rPr>
          <w:t xml:space="preserve">(Eq. </w:t>
        </w:r>
        <w:r>
          <w:rPr>
            <w:rFonts w:eastAsia="바탕" w:hint="eastAsia"/>
            <w:b/>
            <w:spacing w:val="-4"/>
            <w:kern w:val="2"/>
            <w:lang w:eastAsia="ko-KR"/>
          </w:rPr>
          <w:t>8-3</w:t>
        </w:r>
        <w:r w:rsidRPr="007F2A36">
          <w:rPr>
            <w:rFonts w:eastAsia="바탕" w:hint="eastAsia"/>
            <w:b/>
            <w:spacing w:val="-4"/>
            <w:kern w:val="2"/>
            <w:lang w:eastAsia="ko-KR"/>
          </w:rPr>
          <w:t>)</w:t>
        </w:r>
      </w:ins>
    </w:p>
    <w:p w:rsidR="008F52C1" w:rsidRDefault="008F52C1" w:rsidP="008F52C1">
      <w:pPr>
        <w:spacing w:after="144" w:line="260" w:lineRule="exact"/>
        <w:ind w:left="2550" w:firstLine="425"/>
        <w:rPr>
          <w:ins w:id="496" w:author="suhwan" w:date="2013-09-26T10:12:00Z"/>
          <w:rFonts w:eastAsia="바탕"/>
          <w:spacing w:val="-4"/>
          <w:kern w:val="2"/>
          <w:lang w:val="en-US" w:eastAsia="ko-KR"/>
        </w:rPr>
      </w:pPr>
      <w:ins w:id="497" w:author="suhwan" w:date="2013-09-26T10:12: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 xml:space="preserve">70.44dBm/MHz </w:t>
        </w:r>
      </w:ins>
    </w:p>
    <w:p w:rsidR="008F52C1" w:rsidRDefault="008F52C1" w:rsidP="008F52C1">
      <w:pPr>
        <w:spacing w:after="144" w:line="260" w:lineRule="exact"/>
        <w:ind w:left="707" w:firstLineChars="1050" w:firstLine="2268"/>
        <w:rPr>
          <w:ins w:id="498" w:author="suhwan" w:date="2013-09-26T10:12:00Z"/>
          <w:rFonts w:eastAsia="바탕"/>
          <w:spacing w:val="-4"/>
          <w:kern w:val="2"/>
          <w:lang w:val="en-US" w:eastAsia="ko-KR"/>
        </w:rPr>
      </w:pPr>
      <w:ins w:id="499" w:author="suhwan" w:date="2013-09-26T10:12:00Z">
        <w:r>
          <w:rPr>
            <w:rFonts w:eastAsia="바탕" w:hint="eastAsia"/>
            <w:spacing w:val="-4"/>
            <w:kern w:val="2"/>
            <w:lang w:val="en-US" w:eastAsia="ko-KR"/>
          </w:rPr>
          <w:t xml:space="preserve">= -107dBm/MHz + -70.44dBm/MHz = - 70.44dBm/MHz </w:t>
        </w:r>
      </w:ins>
    </w:p>
    <w:p w:rsidR="008F52C1" w:rsidRDefault="008F52C1" w:rsidP="008F52C1">
      <w:pPr>
        <w:spacing w:after="144" w:line="260" w:lineRule="exact"/>
        <w:ind w:left="707" w:firstLineChars="1050" w:firstLine="2268"/>
        <w:rPr>
          <w:ins w:id="500" w:author="suhwan" w:date="2013-09-26T10:12:00Z"/>
          <w:rFonts w:eastAsia="바탕"/>
          <w:spacing w:val="-4"/>
          <w:kern w:val="2"/>
          <w:lang w:val="en-US" w:eastAsia="ko-KR"/>
        </w:rPr>
      </w:pPr>
      <w:ins w:id="501" w:author="suhwan" w:date="2013-09-26T10:12:00Z">
        <w:r>
          <w:rPr>
            <w:rFonts w:eastAsia="바탕" w:hint="eastAsia"/>
            <w:spacing w:val="-4"/>
            <w:kern w:val="2"/>
            <w:lang w:val="en-US" w:eastAsia="ko-KR"/>
          </w:rPr>
          <w:t xml:space="preserve">= </w:t>
        </w:r>
        <w:r>
          <w:rPr>
            <w:rFonts w:eastAsia="바탕" w:hint="eastAsia"/>
            <w:b/>
            <w:spacing w:val="-4"/>
            <w:kern w:val="2"/>
            <w:lang w:val="en-US" w:eastAsia="ko-KR"/>
          </w:rPr>
          <w:t>-57.439</w:t>
        </w:r>
        <w:r w:rsidRPr="000B2E05">
          <w:rPr>
            <w:rFonts w:eastAsia="바탕" w:hint="eastAsia"/>
            <w:b/>
            <w:spacing w:val="-4"/>
            <w:kern w:val="2"/>
            <w:lang w:val="en-US" w:eastAsia="ko-KR"/>
          </w:rPr>
          <w:t>dBm/CH_BW</w:t>
        </w:r>
      </w:ins>
    </w:p>
    <w:p w:rsidR="008F52C1" w:rsidRDefault="008F52C1" w:rsidP="00116E5F">
      <w:pPr>
        <w:spacing w:afterLines="60" w:line="260" w:lineRule="exact"/>
        <w:rPr>
          <w:ins w:id="502" w:author="suhwan" w:date="2013-09-26T10:18:00Z"/>
          <w:rFonts w:eastAsia="바탕"/>
          <w:kern w:val="2"/>
          <w:lang w:eastAsia="ko-KR"/>
        </w:rPr>
      </w:pPr>
      <w:ins w:id="503" w:author="suhwan" w:date="2013-09-26T10:18:00Z">
        <w:r>
          <w:rPr>
            <w:rFonts w:eastAsia="바탕" w:hint="eastAsia"/>
            <w:spacing w:val="-4"/>
            <w:kern w:val="2"/>
            <w:lang w:val="en-US" w:eastAsia="ko-KR"/>
          </w:rPr>
          <w:t>Figure 8.2.1.1-2 show</w:t>
        </w:r>
      </w:ins>
      <w:ins w:id="504" w:author="Registered User" w:date="2013-11-04T12:15:00Z">
        <w:r w:rsidR="00F56A1E">
          <w:rPr>
            <w:rFonts w:eastAsia="바탕" w:hint="eastAsia"/>
            <w:spacing w:val="-4"/>
            <w:kern w:val="2"/>
            <w:lang w:val="en-US" w:eastAsia="ko-KR"/>
          </w:rPr>
          <w:t>s</w:t>
        </w:r>
      </w:ins>
      <w:ins w:id="505" w:author="suhwan" w:date="2013-09-26T10:18:00Z">
        <w:r w:rsidRPr="005813E7">
          <w:rPr>
            <w:rFonts w:eastAsia="바탕" w:hint="eastAsia"/>
            <w:kern w:val="2"/>
            <w:lang w:eastAsia="ko-KR"/>
          </w:rPr>
          <w:t xml:space="preserve"> </w:t>
        </w:r>
        <w:r>
          <w:rPr>
            <w:rFonts w:eastAsia="바탕" w:hint="eastAsia"/>
            <w:kern w:val="2"/>
            <w:lang w:eastAsia="ko-KR"/>
          </w:rPr>
          <w:t>the simul</w:t>
        </w:r>
        <w:r w:rsidR="00BB35B3">
          <w:rPr>
            <w:rFonts w:eastAsia="바탕" w:hint="eastAsia"/>
            <w:kern w:val="2"/>
            <w:lang w:eastAsia="ko-KR"/>
          </w:rPr>
          <w:t>ation results of emission level</w:t>
        </w:r>
        <w:r>
          <w:rPr>
            <w:rFonts w:eastAsia="바탕" w:hint="eastAsia"/>
            <w:kern w:val="2"/>
            <w:lang w:eastAsia="ko-KR"/>
          </w:rPr>
          <w:t xml:space="preserve"> in</w:t>
        </w:r>
      </w:ins>
      <w:ins w:id="506" w:author="Registered User" w:date="2013-11-04T12:16:00Z">
        <w:r w:rsidR="00B42B81">
          <w:rPr>
            <w:rFonts w:eastAsia="바탕" w:hint="eastAsia"/>
            <w:kern w:val="2"/>
            <w:lang w:eastAsia="ko-KR"/>
          </w:rPr>
          <w:t>to</w:t>
        </w:r>
      </w:ins>
      <w:ins w:id="507" w:author="suhwan" w:date="2013-09-26T10:18:00Z">
        <w:r>
          <w:rPr>
            <w:rFonts w:eastAsia="바탕" w:hint="eastAsia"/>
            <w:kern w:val="2"/>
            <w:lang w:eastAsia="ko-KR"/>
          </w:rPr>
          <w:t xml:space="preserve"> band 34 lower </w:t>
        </w:r>
      </w:ins>
      <w:ins w:id="508" w:author="Registered User" w:date="2013-11-04T12:16:00Z">
        <w:r w:rsidR="00B42B81">
          <w:rPr>
            <w:rFonts w:eastAsia="바탕" w:hint="eastAsia"/>
            <w:kern w:val="2"/>
            <w:lang w:eastAsia="ko-KR"/>
          </w:rPr>
          <w:t>parts</w:t>
        </w:r>
      </w:ins>
      <w:ins w:id="509" w:author="suhwan" w:date="2013-09-26T10:18:00Z">
        <w:r>
          <w:rPr>
            <w:rFonts w:eastAsia="바탕" w:hint="eastAsia"/>
            <w:kern w:val="2"/>
            <w:lang w:eastAsia="ko-KR"/>
          </w:rPr>
          <w:t xml:space="preserve">. The brown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with full RBs allocation in Band 34</w:t>
        </w:r>
        <w:r w:rsidRPr="004B2427">
          <w:rPr>
            <w:rFonts w:eastAsia="바탕" w:hint="eastAsia"/>
            <w:kern w:val="2"/>
            <w:lang w:eastAsia="ko-KR"/>
          </w:rPr>
          <w:t>.</w:t>
        </w:r>
      </w:ins>
    </w:p>
    <w:p w:rsidR="00000000" w:rsidRDefault="008F52C1" w:rsidP="00116E5F">
      <w:pPr>
        <w:spacing w:afterLines="60" w:line="260" w:lineRule="exact"/>
        <w:rPr>
          <w:ins w:id="510" w:author="suhwan" w:date="2013-09-26T10:18:00Z"/>
          <w:rFonts w:eastAsia="바탕"/>
          <w:kern w:val="2"/>
          <w:lang w:eastAsia="ko-KR"/>
        </w:rPr>
      </w:pPr>
      <w:ins w:id="511" w:author="suhwan" w:date="2013-09-26T10:18:00Z">
        <w:r>
          <w:rPr>
            <w:rFonts w:eastAsia="바탕" w:hint="eastAsia"/>
            <w:kern w:val="2"/>
            <w:lang w:eastAsia="ko-KR"/>
          </w:rPr>
          <w:t xml:space="preserve">From these simulation results, </w:t>
        </w:r>
      </w:ins>
      <w:ins w:id="512" w:author="suhwan" w:date="2013-09-30T18:04:00Z">
        <w:r w:rsidR="00BB35B3">
          <w:rPr>
            <w:rFonts w:eastAsia="바탕" w:hint="eastAsia"/>
            <w:spacing w:val="-4"/>
            <w:kern w:val="2"/>
            <w:lang w:val="en-US" w:eastAsia="ko-KR"/>
          </w:rPr>
          <w:t>the REFSENS of Band 34 will be desensitized with 36.5dB</w:t>
        </w:r>
        <w:r w:rsidR="00BB35B3">
          <w:rPr>
            <w:rFonts w:eastAsia="바탕" w:hint="eastAsia"/>
            <w:kern w:val="2"/>
            <w:lang w:eastAsia="ko-KR"/>
          </w:rPr>
          <w:t xml:space="preserve">. </w:t>
        </w:r>
        <w:r w:rsidR="00BB35B3">
          <w:rPr>
            <w:rFonts w:eastAsia="바탕" w:hint="eastAsia"/>
            <w:spacing w:val="-4"/>
            <w:kern w:val="2"/>
            <w:lang w:val="en-US" w:eastAsia="ko-KR"/>
          </w:rPr>
          <w:t>Hence it would not be possible to pr</w:t>
        </w:r>
        <w:r w:rsidR="00F26E0E">
          <w:rPr>
            <w:rFonts w:eastAsia="바탕" w:hint="eastAsia"/>
            <w:spacing w:val="-4"/>
            <w:kern w:val="2"/>
            <w:lang w:val="en-US" w:eastAsia="ko-KR"/>
          </w:rPr>
          <w:t>otect Band 34 without A-MPR</w:t>
        </w:r>
      </w:ins>
      <w:ins w:id="513" w:author="suhwan" w:date="2013-11-03T01:00:00Z">
        <w:r w:rsidR="00F26E0E">
          <w:rPr>
            <w:rFonts w:eastAsia="바탕" w:hint="eastAsia"/>
            <w:spacing w:val="-4"/>
            <w:kern w:val="2"/>
            <w:lang w:val="en-US" w:eastAsia="ko-KR"/>
          </w:rPr>
          <w:t xml:space="preserve"> </w:t>
        </w:r>
      </w:ins>
      <w:ins w:id="514" w:author="suhwan" w:date="2013-09-30T18:04:00Z">
        <w:r w:rsidR="00BB35B3">
          <w:rPr>
            <w:rFonts w:eastAsia="바탕" w:hint="eastAsia"/>
            <w:spacing w:val="-4"/>
            <w:kern w:val="2"/>
            <w:lang w:val="en-US" w:eastAsia="ko-KR"/>
          </w:rPr>
          <w:t>and guard bands</w:t>
        </w:r>
      </w:ins>
      <w:ins w:id="515" w:author="suhwan" w:date="2013-09-30T18:05:00Z">
        <w:r w:rsidR="00BB35B3">
          <w:rPr>
            <w:rFonts w:eastAsia="바탕" w:hint="eastAsia"/>
            <w:spacing w:val="-4"/>
            <w:kern w:val="2"/>
            <w:lang w:val="en-US" w:eastAsia="ko-KR"/>
          </w:rPr>
          <w:t xml:space="preserve"> </w:t>
        </w:r>
      </w:ins>
      <w:ins w:id="516" w:author="suhwan" w:date="2013-09-30T18:06:00Z">
        <w:r w:rsidR="002630AB">
          <w:rPr>
            <w:rFonts w:eastAsia="바탕" w:hint="eastAsia"/>
            <w:spacing w:val="-4"/>
            <w:kern w:val="2"/>
            <w:lang w:val="en-US" w:eastAsia="ko-KR"/>
          </w:rPr>
          <w:t xml:space="preserve">when </w:t>
        </w:r>
      </w:ins>
      <w:ins w:id="517" w:author="suhwan" w:date="2013-09-26T10:18:00Z">
        <w:r w:rsidR="002630AB">
          <w:rPr>
            <w:rFonts w:eastAsia="바탕" w:hint="eastAsia"/>
            <w:kern w:val="2"/>
            <w:lang w:eastAsia="ko-KR"/>
          </w:rPr>
          <w:t xml:space="preserve">band 34 and S-band </w:t>
        </w:r>
      </w:ins>
      <w:ins w:id="518" w:author="suhwan" w:date="2013-09-30T18:06:00Z">
        <w:r w:rsidR="002630AB">
          <w:rPr>
            <w:rFonts w:eastAsia="바탕" w:hint="eastAsia"/>
            <w:kern w:val="2"/>
            <w:lang w:eastAsia="ko-KR"/>
          </w:rPr>
          <w:t>is</w:t>
        </w:r>
      </w:ins>
      <w:ins w:id="519" w:author="suhwan" w:date="2013-09-26T10:18:00Z">
        <w:r>
          <w:rPr>
            <w:rFonts w:eastAsia="바탕" w:hint="eastAsia"/>
            <w:kern w:val="2"/>
            <w:lang w:eastAsia="ko-KR"/>
          </w:rPr>
          <w:t xml:space="preserve"> deployed in </w:t>
        </w:r>
      </w:ins>
      <w:ins w:id="520" w:author="Registered User" w:date="2013-11-04T12:16:00Z">
        <w:r w:rsidR="00B42B81">
          <w:rPr>
            <w:rFonts w:eastAsia="바탕" w:hint="eastAsia"/>
            <w:kern w:val="2"/>
            <w:lang w:eastAsia="ko-KR"/>
          </w:rPr>
          <w:t xml:space="preserve">the </w:t>
        </w:r>
      </w:ins>
      <w:ins w:id="521" w:author="suhwan" w:date="2013-09-26T10:18:00Z">
        <w:r>
          <w:rPr>
            <w:rFonts w:eastAsia="바탕" w:hint="eastAsia"/>
            <w:kern w:val="2"/>
            <w:lang w:eastAsia="ko-KR"/>
          </w:rPr>
          <w:t xml:space="preserve">same </w:t>
        </w:r>
      </w:ins>
      <w:ins w:id="522" w:author="Registered User" w:date="2013-11-04T12:16:00Z">
        <w:r w:rsidR="00B42B81">
          <w:rPr>
            <w:rFonts w:eastAsia="바탕" w:hint="eastAsia"/>
            <w:kern w:val="2"/>
            <w:lang w:eastAsia="ko-KR"/>
          </w:rPr>
          <w:t>geo</w:t>
        </w:r>
      </w:ins>
      <w:ins w:id="523" w:author="Registered User" w:date="2013-11-04T12:17:00Z">
        <w:r w:rsidR="00B42B81">
          <w:rPr>
            <w:rFonts w:eastAsia="바탕" w:hint="eastAsia"/>
            <w:kern w:val="2"/>
            <w:lang w:eastAsia="ko-KR"/>
          </w:rPr>
          <w:t>g</w:t>
        </w:r>
      </w:ins>
      <w:ins w:id="524" w:author="Registered User" w:date="2013-11-04T12:16:00Z">
        <w:r w:rsidR="00B42B81">
          <w:rPr>
            <w:rFonts w:eastAsia="바탕" w:hint="eastAsia"/>
            <w:kern w:val="2"/>
            <w:lang w:eastAsia="ko-KR"/>
          </w:rPr>
          <w:t xml:space="preserve">raphical </w:t>
        </w:r>
      </w:ins>
      <w:ins w:id="525" w:author="suhwan" w:date="2013-09-26T10:18:00Z">
        <w:r>
          <w:rPr>
            <w:rFonts w:eastAsia="바탕" w:hint="eastAsia"/>
            <w:kern w:val="2"/>
            <w:lang w:eastAsia="ko-KR"/>
          </w:rPr>
          <w:t>region</w:t>
        </w:r>
        <w:del w:id="526" w:author="Registered User" w:date="2013-11-04T12:17:00Z">
          <w:r w:rsidDel="00B42B81">
            <w:rPr>
              <w:rFonts w:eastAsia="바탕" w:hint="eastAsia"/>
              <w:kern w:val="2"/>
              <w:lang w:eastAsia="ko-KR"/>
            </w:rPr>
            <w:delText>s</w:delText>
          </w:r>
        </w:del>
        <w:r>
          <w:rPr>
            <w:rFonts w:eastAsia="바탕" w:hint="eastAsia"/>
            <w:kern w:val="2"/>
            <w:lang w:eastAsia="ko-KR"/>
          </w:rPr>
          <w:t xml:space="preserve"> and/or country</w:t>
        </w:r>
        <w:r w:rsidR="002630AB">
          <w:rPr>
            <w:rFonts w:eastAsia="바탕" w:hint="eastAsia"/>
            <w:kern w:val="2"/>
            <w:lang w:eastAsia="ko-KR"/>
          </w:rPr>
          <w:t>.</w:t>
        </w:r>
      </w:ins>
    </w:p>
    <w:p w:rsidR="008F52C1" w:rsidRPr="002E1D3E" w:rsidRDefault="000A102B" w:rsidP="008F52C1">
      <w:pPr>
        <w:pStyle w:val="afa"/>
        <w:ind w:leftChars="0" w:left="0"/>
        <w:jc w:val="center"/>
        <w:rPr>
          <w:ins w:id="527" w:author="suhwan" w:date="2013-09-26T10:18:00Z"/>
          <w:rFonts w:eastAsia="바탕"/>
          <w:kern w:val="2"/>
          <w:lang w:eastAsia="ko-KR"/>
        </w:rPr>
      </w:pPr>
      <w:ins w:id="528" w:author="suhwan" w:date="2013-09-26T10:18:00Z">
        <w:r>
          <w:rPr>
            <w:rFonts w:eastAsia="바탕"/>
            <w:noProof/>
            <w:kern w:val="2"/>
            <w:lang w:val="en-US" w:eastAsia="ko-KR"/>
          </w:rPr>
          <w:pict>
            <v:shape id="_x0000_s1032" type="#_x0000_t32" style="position:absolute;left:0;text-align:left;margin-left:233.9pt;margin-top:61.35pt;width:15.75pt;height:0;z-index:251688960" o:connectortype="straight" strokecolor="#e36c0a [2409]" strokeweight="1.5pt"/>
          </w:pict>
        </w:r>
        <w:r w:rsidR="00F46789">
          <w:rPr>
            <w:rFonts w:eastAsia="바탕"/>
            <w:noProof/>
            <w:kern w:val="2"/>
            <w:lang w:val="en-US" w:eastAsia="ko-KR"/>
          </w:rPr>
          <w:drawing>
            <wp:inline distT="0" distB="0" distL="0" distR="0">
              <wp:extent cx="2837643" cy="2052000"/>
              <wp:effectExtent l="19050" t="19050" r="19857" b="24450"/>
              <wp:docPr id="1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837643" cy="2052000"/>
                      </a:xfrm>
                      <a:prstGeom prst="rect">
                        <a:avLst/>
                      </a:prstGeom>
                      <a:noFill/>
                      <a:ln w="9525">
                        <a:solidFill>
                          <a:schemeClr val="tx1"/>
                        </a:solidFill>
                        <a:miter lim="800000"/>
                        <a:headEnd/>
                        <a:tailEnd/>
                      </a:ln>
                    </pic:spPr>
                  </pic:pic>
                </a:graphicData>
              </a:graphic>
            </wp:inline>
          </w:drawing>
        </w:r>
      </w:ins>
    </w:p>
    <w:p w:rsidR="008F52C1" w:rsidRDefault="008F52C1" w:rsidP="008F52C1">
      <w:pPr>
        <w:pStyle w:val="afa"/>
        <w:numPr>
          <w:ilvl w:val="0"/>
          <w:numId w:val="19"/>
        </w:numPr>
        <w:ind w:leftChars="0"/>
        <w:jc w:val="center"/>
        <w:rPr>
          <w:ins w:id="529" w:author="suhwan" w:date="2013-09-26T10:18:00Z"/>
          <w:rFonts w:eastAsiaTheme="minorEastAsia"/>
          <w:sz w:val="20"/>
          <w:szCs w:val="20"/>
          <w:lang w:val="en-US" w:eastAsia="ko-KR"/>
        </w:rPr>
      </w:pPr>
      <w:ins w:id="530" w:author="suhwan" w:date="2013-09-26T10:18:00Z">
        <w:r>
          <w:rPr>
            <w:rFonts w:eastAsiaTheme="minorEastAsia" w:hint="eastAsia"/>
            <w:sz w:val="20"/>
            <w:szCs w:val="20"/>
            <w:lang w:val="en-US" w:eastAsia="ko-KR"/>
          </w:rPr>
          <w:t>0MHz shift</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 CH_BW=20MHz</w:t>
        </w:r>
        <w:r w:rsidRPr="00B038B2">
          <w:rPr>
            <w:rFonts w:eastAsiaTheme="minorEastAsia" w:hint="eastAsia"/>
            <w:sz w:val="20"/>
            <w:szCs w:val="20"/>
            <w:lang w:val="en-US" w:eastAsia="ko-KR"/>
          </w:rPr>
          <w:t>)</w:t>
        </w:r>
      </w:ins>
    </w:p>
    <w:p w:rsidR="008F52C1" w:rsidRPr="00116E5F" w:rsidRDefault="000A102B" w:rsidP="008F52C1">
      <w:pPr>
        <w:pStyle w:val="afa"/>
        <w:ind w:leftChars="0" w:left="0"/>
        <w:jc w:val="center"/>
        <w:rPr>
          <w:ins w:id="531" w:author="suhwan" w:date="2013-09-26T10:18:00Z"/>
          <w:rFonts w:eastAsia="바탕"/>
          <w:noProof/>
          <w:kern w:val="2"/>
          <w:lang w:val="en-US" w:eastAsia="ko-KR"/>
        </w:rPr>
      </w:pPr>
      <w:ins w:id="532" w:author="suhwan" w:date="2013-09-26T10:18:00Z">
        <w:r w:rsidRPr="000A102B">
          <w:rPr>
            <w:rFonts w:eastAsia="바탕"/>
            <w:noProof/>
            <w:kern w:val="2"/>
            <w:lang w:val="en-US" w:eastAsia="ko-KR"/>
          </w:rPr>
          <w:pict>
            <v:shape id="_x0000_s1030" type="#_x0000_t32" style="position:absolute;left:0;text-align:left;margin-left:115.6pt;margin-top:96.8pt;width:15.75pt;height:0;z-index:251686912" o:connectortype="straight" strokecolor="#e36c0a [2409]" strokeweight="1.5pt"/>
          </w:pict>
        </w:r>
        <w:r w:rsidRPr="000A102B">
          <w:rPr>
            <w:rFonts w:eastAsia="바탕"/>
            <w:noProof/>
            <w:kern w:val="2"/>
            <w:lang w:val="en-US" w:eastAsia="ko-KR"/>
          </w:rPr>
          <w:pict>
            <v:shape id="_x0000_s1031" type="#_x0000_t32" style="position:absolute;left:0;text-align:left;margin-left:345.3pt;margin-top:66.8pt;width:15.75pt;height:0;z-index:251687936" o:connectortype="straight" strokecolor="#e36c0a [2409]" strokeweight="1.5pt"/>
          </w:pict>
        </w:r>
        <w:r w:rsidR="00F46789" w:rsidRPr="00116E5F">
          <w:rPr>
            <w:rFonts w:eastAsia="바탕"/>
            <w:noProof/>
            <w:kern w:val="2"/>
            <w:lang w:val="en-US" w:eastAsia="ko-KR"/>
            <w:rPrChange w:id="533" w:author="suhwan" w:date="2013-11-04T17:12:00Z">
              <w:rPr>
                <w:noProof/>
                <w:lang w:val="en-US" w:eastAsia="ko-KR"/>
              </w:rPr>
            </w:rPrChange>
          </w:rPr>
          <w:drawing>
            <wp:inline distT="0" distB="0" distL="0" distR="0">
              <wp:extent cx="2845741" cy="2053087"/>
              <wp:effectExtent l="19050" t="19050" r="11759" b="23363"/>
              <wp:docPr id="2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49186" cy="2055573"/>
                      </a:xfrm>
                      <a:prstGeom prst="rect">
                        <a:avLst/>
                      </a:prstGeom>
                      <a:noFill/>
                      <a:ln w="9525">
                        <a:solidFill>
                          <a:schemeClr val="tx1"/>
                        </a:solidFill>
                        <a:miter lim="800000"/>
                        <a:headEnd/>
                        <a:tailEnd/>
                      </a:ln>
                    </pic:spPr>
                  </pic:pic>
                </a:graphicData>
              </a:graphic>
            </wp:inline>
          </w:drawing>
        </w:r>
        <w:r w:rsidR="00F46789" w:rsidRPr="00116E5F">
          <w:rPr>
            <w:rFonts w:eastAsia="바탕"/>
            <w:noProof/>
            <w:kern w:val="2"/>
            <w:lang w:val="en-US" w:eastAsia="ko-KR"/>
            <w:rPrChange w:id="534" w:author="suhwan" w:date="2013-11-04T17:12:00Z">
              <w:rPr>
                <w:noProof/>
                <w:lang w:val="en-US" w:eastAsia="ko-KR"/>
              </w:rPr>
            </w:rPrChange>
          </w:rPr>
          <w:drawing>
            <wp:inline distT="0" distB="0" distL="0" distR="0">
              <wp:extent cx="2773443" cy="2052000"/>
              <wp:effectExtent l="19050" t="19050" r="26907" b="24450"/>
              <wp:docPr id="2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73443" cy="2052000"/>
                      </a:xfrm>
                      <a:prstGeom prst="rect">
                        <a:avLst/>
                      </a:prstGeom>
                      <a:noFill/>
                      <a:ln w="9525">
                        <a:solidFill>
                          <a:schemeClr val="tx1"/>
                        </a:solidFill>
                        <a:miter lim="800000"/>
                        <a:headEnd/>
                        <a:tailEnd/>
                      </a:ln>
                    </pic:spPr>
                  </pic:pic>
                </a:graphicData>
              </a:graphic>
            </wp:inline>
          </w:drawing>
        </w:r>
      </w:ins>
    </w:p>
    <w:p w:rsidR="008F52C1" w:rsidRDefault="008F52C1" w:rsidP="008F52C1">
      <w:pPr>
        <w:pStyle w:val="afa"/>
        <w:numPr>
          <w:ilvl w:val="0"/>
          <w:numId w:val="19"/>
        </w:numPr>
        <w:ind w:leftChars="0"/>
        <w:jc w:val="center"/>
        <w:rPr>
          <w:ins w:id="535" w:author="suhwan" w:date="2013-09-26T10:18:00Z"/>
          <w:rFonts w:eastAsiaTheme="minorEastAsia"/>
          <w:sz w:val="20"/>
          <w:szCs w:val="20"/>
          <w:lang w:val="en-US" w:eastAsia="ko-KR"/>
        </w:rPr>
      </w:pPr>
      <w:ins w:id="536" w:author="suhwan" w:date="2013-09-26T10:18:00Z">
        <w:r>
          <w:rPr>
            <w:rFonts w:eastAsiaTheme="minorEastAsia" w:hint="eastAsia"/>
            <w:sz w:val="20"/>
            <w:szCs w:val="20"/>
            <w:lang w:val="en-US" w:eastAsia="ko-KR"/>
          </w:rPr>
          <w:t>5MHz shift</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1995MHz, CH_BW=20MHz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(c</w:t>
        </w:r>
        <w:r w:rsidRPr="00B038B2">
          <w:rPr>
            <w:rFonts w:eastAsiaTheme="minorEastAsia" w:hint="eastAsia"/>
            <w:sz w:val="20"/>
            <w:szCs w:val="20"/>
            <w:lang w:val="en-US" w:eastAsia="ko-KR"/>
          </w:rPr>
          <w:t>) 10MHz shift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=1990MHz, CH</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BW=20MHz)</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ins>
    </w:p>
    <w:p w:rsidR="008F52C1" w:rsidRDefault="000A102B" w:rsidP="008F52C1">
      <w:pPr>
        <w:pStyle w:val="afa"/>
        <w:ind w:leftChars="0" w:left="760"/>
        <w:jc w:val="center"/>
        <w:rPr>
          <w:ins w:id="537" w:author="suhwan" w:date="2013-09-26T10:18:00Z"/>
          <w:rFonts w:eastAsiaTheme="minorEastAsia"/>
          <w:sz w:val="20"/>
          <w:szCs w:val="20"/>
          <w:lang w:val="en-US" w:eastAsia="ko-KR"/>
        </w:rPr>
      </w:pPr>
      <w:ins w:id="538" w:author="suhwan" w:date="2013-09-26T10:18:00Z">
        <w:r w:rsidRPr="000A102B">
          <w:rPr>
            <w:rFonts w:eastAsia="바탕"/>
            <w:noProof/>
            <w:kern w:val="2"/>
            <w:lang w:val="en-US" w:eastAsia="ko-KR"/>
          </w:rPr>
          <w:lastRenderedPageBreak/>
          <w:pict>
            <v:shape id="_x0000_s1033" type="#_x0000_t32" style="position:absolute;left:0;text-align:left;margin-left:254.5pt;margin-top:59.65pt;width:15.75pt;height:0;z-index:251689984" o:connectortype="straight" strokecolor="#e36c0a [2409]" strokeweight="1.5pt"/>
          </w:pict>
        </w:r>
        <w:r w:rsidR="00F46789">
          <w:rPr>
            <w:rFonts w:eastAsiaTheme="minorEastAsia"/>
            <w:noProof/>
            <w:sz w:val="20"/>
            <w:szCs w:val="20"/>
            <w:lang w:val="en-US" w:eastAsia="ko-KR"/>
          </w:rPr>
          <w:drawing>
            <wp:inline distT="0" distB="0" distL="0" distR="0">
              <wp:extent cx="2793161" cy="2029405"/>
              <wp:effectExtent l="19050" t="19050" r="26239" b="27995"/>
              <wp:docPr id="26"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2795557" cy="2031146"/>
                      </a:xfrm>
                      <a:prstGeom prst="rect">
                        <a:avLst/>
                      </a:prstGeom>
                      <a:noFill/>
                      <a:ln w="9525">
                        <a:solidFill>
                          <a:schemeClr val="tx1"/>
                        </a:solidFill>
                        <a:miter lim="800000"/>
                        <a:headEnd/>
                        <a:tailEnd/>
                      </a:ln>
                    </pic:spPr>
                  </pic:pic>
                </a:graphicData>
              </a:graphic>
            </wp:inline>
          </w:drawing>
        </w:r>
      </w:ins>
    </w:p>
    <w:p w:rsidR="008F52C1" w:rsidRPr="0067404A" w:rsidRDefault="008F52C1" w:rsidP="008F52C1">
      <w:pPr>
        <w:pStyle w:val="afa"/>
        <w:numPr>
          <w:ilvl w:val="0"/>
          <w:numId w:val="18"/>
        </w:numPr>
        <w:ind w:leftChars="0"/>
        <w:jc w:val="center"/>
        <w:rPr>
          <w:ins w:id="539" w:author="suhwan" w:date="2013-09-26T10:18:00Z"/>
          <w:rFonts w:eastAsiaTheme="minorEastAsia"/>
          <w:sz w:val="20"/>
          <w:szCs w:val="20"/>
          <w:lang w:val="en-US" w:eastAsia="ko-KR"/>
        </w:rPr>
      </w:pPr>
      <w:ins w:id="540" w:author="suhwan" w:date="2013-09-26T10:18:00Z">
        <w:r w:rsidRPr="0067404A">
          <w:rPr>
            <w:rFonts w:eastAsiaTheme="minorEastAsia" w:hint="eastAsia"/>
            <w:sz w:val="20"/>
            <w:szCs w:val="20"/>
            <w:lang w:val="en-US" w:eastAsia="ko-KR"/>
          </w:rPr>
          <w:t>0MHz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=2005MHz, CH_BW=10MHz)</w:t>
        </w:r>
      </w:ins>
    </w:p>
    <w:p w:rsidR="008F52C1" w:rsidRDefault="000A102B" w:rsidP="008F52C1">
      <w:pPr>
        <w:pStyle w:val="afa"/>
        <w:ind w:leftChars="0" w:left="0"/>
        <w:jc w:val="center"/>
        <w:rPr>
          <w:ins w:id="541" w:author="suhwan" w:date="2013-09-26T10:18:00Z"/>
          <w:rFonts w:eastAsiaTheme="minorEastAsia"/>
          <w:sz w:val="20"/>
          <w:szCs w:val="20"/>
          <w:lang w:val="en-US" w:eastAsia="ko-KR"/>
        </w:rPr>
      </w:pPr>
      <w:ins w:id="542" w:author="suhwan" w:date="2013-09-26T10:18:00Z">
        <w:r w:rsidRPr="000A102B">
          <w:rPr>
            <w:rFonts w:eastAsia="바탕"/>
            <w:noProof/>
            <w:kern w:val="2"/>
            <w:lang w:val="en-US" w:eastAsia="ko-KR"/>
          </w:rPr>
          <w:pict>
            <v:shape id="_x0000_s1029" type="#_x0000_t32" style="position:absolute;left:0;text-align:left;margin-left:377.6pt;margin-top:102.65pt;width:15.75pt;height:0;z-index:251685888" o:connectortype="straight" strokecolor="#e36c0a [2409]" strokeweight="1.5pt"/>
          </w:pict>
        </w:r>
        <w:r w:rsidRPr="000A102B">
          <w:rPr>
            <w:rFonts w:eastAsia="바탕"/>
            <w:noProof/>
            <w:kern w:val="2"/>
            <w:lang w:val="en-US" w:eastAsia="ko-KR"/>
          </w:rPr>
          <w:pict>
            <v:shape id="_x0000_s1028" type="#_x0000_t32" style="position:absolute;left:0;text-align:left;margin-left:125.95pt;margin-top:71.75pt;width:15.75pt;height:0;z-index:251684864" o:connectortype="straight" strokecolor="#e36c0a [2409]" strokeweight="1.5pt"/>
          </w:pict>
        </w:r>
        <w:r w:rsidR="00F46789">
          <w:rPr>
            <w:rFonts w:eastAsiaTheme="minorEastAsia"/>
            <w:noProof/>
            <w:sz w:val="20"/>
            <w:szCs w:val="20"/>
            <w:lang w:val="en-US" w:eastAsia="ko-KR"/>
          </w:rPr>
          <w:drawing>
            <wp:inline distT="0" distB="0" distL="0" distR="0">
              <wp:extent cx="2787760" cy="1945228"/>
              <wp:effectExtent l="19050" t="19050" r="12590" b="16922"/>
              <wp:docPr id="2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784393" cy="1942879"/>
                      </a:xfrm>
                      <a:prstGeom prst="rect">
                        <a:avLst/>
                      </a:prstGeom>
                      <a:noFill/>
                      <a:ln w="9525">
                        <a:solidFill>
                          <a:schemeClr val="tx1"/>
                        </a:solidFill>
                        <a:miter lim="800000"/>
                        <a:headEnd/>
                        <a:tailEnd/>
                      </a:ln>
                    </pic:spPr>
                  </pic:pic>
                </a:graphicData>
              </a:graphic>
            </wp:inline>
          </w:drawing>
        </w:r>
        <w:r w:rsidR="00F46789">
          <w:rPr>
            <w:rFonts w:eastAsiaTheme="minorEastAsia"/>
            <w:noProof/>
            <w:sz w:val="20"/>
            <w:szCs w:val="20"/>
            <w:lang w:val="en-US" w:eastAsia="ko-KR"/>
          </w:rPr>
          <w:drawing>
            <wp:inline distT="0" distB="0" distL="0" distR="0">
              <wp:extent cx="2792261" cy="1933067"/>
              <wp:effectExtent l="19050" t="19050" r="27139" b="10033"/>
              <wp:docPr id="2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781351" cy="1925514"/>
                      </a:xfrm>
                      <a:prstGeom prst="rect">
                        <a:avLst/>
                      </a:prstGeom>
                      <a:noFill/>
                      <a:ln w="9525">
                        <a:solidFill>
                          <a:schemeClr val="tx1"/>
                        </a:solidFill>
                        <a:miter lim="800000"/>
                        <a:headEnd/>
                        <a:tailEnd/>
                      </a:ln>
                    </pic:spPr>
                  </pic:pic>
                </a:graphicData>
              </a:graphic>
            </wp:inline>
          </w:drawing>
        </w:r>
      </w:ins>
    </w:p>
    <w:p w:rsidR="008F52C1" w:rsidRPr="0067404A" w:rsidRDefault="008F52C1" w:rsidP="00116E5F">
      <w:pPr>
        <w:pStyle w:val="afa"/>
        <w:spacing w:afterLines="60" w:line="260" w:lineRule="exact"/>
        <w:ind w:leftChars="0" w:left="760"/>
        <w:rPr>
          <w:ins w:id="543" w:author="suhwan" w:date="2013-09-26T10:18:00Z"/>
          <w:rFonts w:eastAsia="바탕"/>
          <w:kern w:val="2"/>
          <w:sz w:val="20"/>
          <w:szCs w:val="20"/>
          <w:lang w:eastAsia="ko-KR"/>
        </w:rPr>
      </w:pPr>
      <w:ins w:id="544" w:author="suhwan" w:date="2013-09-26T10:18:00Z">
        <w:r w:rsidRPr="0067404A">
          <w:rPr>
            <w:rFonts w:eastAsia="바탕" w:hint="eastAsia"/>
            <w:kern w:val="2"/>
            <w:sz w:val="20"/>
            <w:szCs w:val="20"/>
            <w:lang w:eastAsia="ko-KR"/>
          </w:rPr>
          <w:t xml:space="preserve"> (</w:t>
        </w:r>
        <w:r>
          <w:rPr>
            <w:rFonts w:eastAsia="바탕" w:hint="eastAsia"/>
            <w:kern w:val="2"/>
            <w:sz w:val="20"/>
            <w:szCs w:val="20"/>
            <w:lang w:eastAsia="ko-KR"/>
          </w:rPr>
          <w:t>e</w:t>
        </w:r>
        <w:r w:rsidRPr="0067404A">
          <w:rPr>
            <w:rFonts w:eastAsia="바탕" w:hint="eastAsia"/>
            <w:kern w:val="2"/>
            <w:sz w:val="20"/>
            <w:szCs w:val="20"/>
            <w:lang w:eastAsia="ko-KR"/>
          </w:rPr>
          <w:t xml:space="preserve">)  </w:t>
        </w:r>
        <w:r w:rsidRPr="0067404A">
          <w:rPr>
            <w:rFonts w:eastAsiaTheme="minorEastAsia" w:hint="eastAsia"/>
            <w:sz w:val="20"/>
            <w:szCs w:val="20"/>
            <w:lang w:val="en-US" w:eastAsia="ko-KR"/>
          </w:rPr>
          <w:t>5MHz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=2000MHz, CH</w:t>
        </w:r>
        <w:r>
          <w:rPr>
            <w:rFonts w:eastAsiaTheme="minorEastAsia" w:hint="eastAsia"/>
            <w:sz w:val="20"/>
            <w:szCs w:val="20"/>
            <w:lang w:val="en-US" w:eastAsia="ko-KR"/>
          </w:rPr>
          <w:t xml:space="preserve"> </w:t>
        </w:r>
        <w:r w:rsidRPr="0067404A">
          <w:rPr>
            <w:rFonts w:eastAsiaTheme="minorEastAsia" w:hint="eastAsia"/>
            <w:sz w:val="20"/>
            <w:szCs w:val="20"/>
            <w:lang w:val="en-US" w:eastAsia="ko-KR"/>
          </w:rPr>
          <w:t>BW=10MHz)       (</w:t>
        </w:r>
        <w:r>
          <w:rPr>
            <w:rFonts w:eastAsiaTheme="minorEastAsia" w:hint="eastAsia"/>
            <w:sz w:val="20"/>
            <w:szCs w:val="20"/>
            <w:lang w:val="en-US" w:eastAsia="ko-KR"/>
          </w:rPr>
          <w:t>f</w:t>
        </w:r>
        <w:r w:rsidRPr="0067404A">
          <w:rPr>
            <w:rFonts w:eastAsiaTheme="minorEastAsia" w:hint="eastAsia"/>
            <w:sz w:val="20"/>
            <w:szCs w:val="20"/>
            <w:lang w:val="en-US" w:eastAsia="ko-KR"/>
          </w:rPr>
          <w:t>) 10MHz shift (</w:t>
        </w:r>
        <w:proofErr w:type="spellStart"/>
        <w:r w:rsidRPr="0067404A">
          <w:rPr>
            <w:rFonts w:eastAsiaTheme="minorEastAsia" w:hint="eastAsia"/>
            <w:sz w:val="20"/>
            <w:szCs w:val="20"/>
            <w:lang w:val="en-US" w:eastAsia="ko-KR"/>
          </w:rPr>
          <w:t>fc</w:t>
        </w:r>
        <w:proofErr w:type="spellEnd"/>
        <w:r w:rsidRPr="0067404A">
          <w:rPr>
            <w:rFonts w:eastAsiaTheme="minorEastAsia" w:hint="eastAsia"/>
            <w:sz w:val="20"/>
            <w:szCs w:val="20"/>
            <w:lang w:val="en-US" w:eastAsia="ko-KR"/>
          </w:rPr>
          <w:t>=1995MHz, CH</w:t>
        </w:r>
        <w:r>
          <w:rPr>
            <w:rFonts w:eastAsiaTheme="minorEastAsia" w:hint="eastAsia"/>
            <w:sz w:val="20"/>
            <w:szCs w:val="20"/>
            <w:lang w:val="en-US" w:eastAsia="ko-KR"/>
          </w:rPr>
          <w:t xml:space="preserve"> </w:t>
        </w:r>
        <w:r w:rsidRPr="0067404A">
          <w:rPr>
            <w:rFonts w:eastAsiaTheme="minorEastAsia" w:hint="eastAsia"/>
            <w:sz w:val="20"/>
            <w:szCs w:val="20"/>
            <w:lang w:val="en-US" w:eastAsia="ko-KR"/>
          </w:rPr>
          <w:t>BW=10MHz)</w:t>
        </w:r>
      </w:ins>
    </w:p>
    <w:p w:rsidR="008F52C1" w:rsidRDefault="008F52C1" w:rsidP="008F52C1">
      <w:pPr>
        <w:pStyle w:val="afa"/>
        <w:ind w:leftChars="0" w:left="0"/>
        <w:jc w:val="center"/>
        <w:rPr>
          <w:ins w:id="545" w:author="suhwan" w:date="2013-09-26T10:18:00Z"/>
          <w:rFonts w:eastAsia="바탕"/>
          <w:b/>
          <w:kern w:val="2"/>
          <w:lang w:val="en-US" w:eastAsia="ko-KR"/>
        </w:rPr>
      </w:pPr>
      <w:ins w:id="546" w:author="suhwan" w:date="2013-09-26T10:18:00Z">
        <w:r>
          <w:rPr>
            <w:rFonts w:eastAsia="바탕" w:hint="eastAsia"/>
            <w:b/>
            <w:kern w:val="2"/>
            <w:lang w:val="en-US" w:eastAsia="ko-KR"/>
          </w:rPr>
          <w:t xml:space="preserve">Figure 8.2.1.1-2 </w:t>
        </w:r>
        <w:proofErr w:type="gramStart"/>
        <w:r>
          <w:rPr>
            <w:rFonts w:eastAsia="바탕" w:hint="eastAsia"/>
            <w:b/>
            <w:kern w:val="2"/>
            <w:lang w:val="en-US" w:eastAsia="ko-KR"/>
          </w:rPr>
          <w:t>Tx</w:t>
        </w:r>
        <w:proofErr w:type="gramEnd"/>
        <w:r>
          <w:rPr>
            <w:rFonts w:eastAsia="바탕" w:hint="eastAsia"/>
            <w:b/>
            <w:kern w:val="2"/>
            <w:lang w:val="en-US" w:eastAsia="ko-KR"/>
          </w:rPr>
          <w:t xml:space="preserve"> leakage level in B34 lower edge frequency</w:t>
        </w:r>
      </w:ins>
    </w:p>
    <w:p w:rsidR="008F52C1" w:rsidRPr="008F52C1" w:rsidRDefault="008F52C1" w:rsidP="00116E5F">
      <w:pPr>
        <w:spacing w:afterLines="60" w:line="260" w:lineRule="exact"/>
        <w:ind w:firstLine="400"/>
        <w:rPr>
          <w:ins w:id="547" w:author="suhwan" w:date="2013-09-26T10:12:00Z"/>
          <w:rFonts w:eastAsia="바탕"/>
          <w:kern w:val="2"/>
          <w:lang w:val="en-US" w:eastAsia="ko-KR"/>
        </w:rPr>
      </w:pPr>
      <w:ins w:id="548" w:author="suhwan" w:date="2013-09-26T10:20:00Z">
        <w:r>
          <w:rPr>
            <w:rFonts w:eastAsia="바탕" w:hint="eastAsia"/>
            <w:kern w:val="2"/>
            <w:lang w:eastAsia="ko-KR"/>
          </w:rPr>
          <w:t xml:space="preserve">As a conclusion, </w:t>
        </w:r>
      </w:ins>
      <w:ins w:id="549" w:author="suhwan" w:date="2013-09-30T18:07:00Z">
        <w:r w:rsidR="002630AB">
          <w:rPr>
            <w:rFonts w:eastAsia="바탕" w:hint="eastAsia"/>
            <w:kern w:val="2"/>
            <w:lang w:eastAsia="ko-KR"/>
          </w:rPr>
          <w:t xml:space="preserve">REFSENS level for extended S-band UE is estimated </w:t>
        </w:r>
      </w:ins>
      <w:ins w:id="550" w:author="Registered User" w:date="2013-11-04T12:17:00Z">
        <w:r w:rsidR="00B42B81">
          <w:rPr>
            <w:rFonts w:eastAsia="바탕" w:hint="eastAsia"/>
            <w:kern w:val="2"/>
            <w:lang w:eastAsia="ko-KR"/>
          </w:rPr>
          <w:t xml:space="preserve">to be the same </w:t>
        </w:r>
      </w:ins>
      <w:ins w:id="551" w:author="suhwan" w:date="2013-09-30T18:07:00Z">
        <w:r w:rsidR="002630AB">
          <w:rPr>
            <w:rFonts w:eastAsia="바탕" w:hint="eastAsia"/>
            <w:kern w:val="2"/>
            <w:lang w:eastAsia="ko-KR"/>
          </w:rPr>
          <w:t xml:space="preserve">as conventional levels in TS36.101. However, the REFSENS of the Band 34 UE will be </w:t>
        </w:r>
      </w:ins>
      <w:ins w:id="552" w:author="Registered User" w:date="2013-11-04T12:17:00Z">
        <w:r w:rsidR="00B42B81">
          <w:rPr>
            <w:rFonts w:eastAsia="바탕" w:hint="eastAsia"/>
            <w:kern w:val="2"/>
            <w:lang w:eastAsia="ko-KR"/>
          </w:rPr>
          <w:t>degraded</w:t>
        </w:r>
      </w:ins>
      <w:ins w:id="553" w:author="suhwan" w:date="2013-09-30T18:07:00Z">
        <w:r w:rsidR="002630AB">
          <w:rPr>
            <w:rFonts w:eastAsia="바탕" w:hint="eastAsia"/>
            <w:kern w:val="2"/>
            <w:lang w:eastAsia="ko-KR"/>
          </w:rPr>
          <w:t xml:space="preserve"> </w:t>
        </w:r>
      </w:ins>
      <w:ins w:id="554" w:author="Registered User" w:date="2013-11-04T12:17:00Z">
        <w:r w:rsidR="00B42B81">
          <w:rPr>
            <w:rFonts w:eastAsia="바탕" w:hint="eastAsia"/>
            <w:kern w:val="2"/>
            <w:lang w:eastAsia="ko-KR"/>
          </w:rPr>
          <w:t>b</w:t>
        </w:r>
      </w:ins>
      <w:ins w:id="555" w:author="Registered User" w:date="2013-11-04T12:18:00Z">
        <w:r w:rsidR="00B42B81">
          <w:rPr>
            <w:rFonts w:eastAsia="바탕" w:hint="eastAsia"/>
            <w:kern w:val="2"/>
            <w:lang w:eastAsia="ko-KR"/>
          </w:rPr>
          <w:t>y</w:t>
        </w:r>
      </w:ins>
      <w:ins w:id="556" w:author="suhwan" w:date="2013-09-30T18:07:00Z">
        <w:r w:rsidR="002630AB">
          <w:rPr>
            <w:rFonts w:eastAsia="바탕" w:hint="eastAsia"/>
            <w:kern w:val="2"/>
            <w:lang w:eastAsia="ko-KR"/>
          </w:rPr>
          <w:t xml:space="preserve"> 36.5dB by S-band UE</w:t>
        </w:r>
      </w:ins>
      <w:ins w:id="557" w:author="Registered User" w:date="2013-11-04T12:18:00Z">
        <w:r w:rsidR="00B42B81">
          <w:rPr>
            <w:rFonts w:eastAsia="바탕" w:hint="eastAsia"/>
            <w:kern w:val="2"/>
            <w:lang w:eastAsia="ko-KR"/>
          </w:rPr>
          <w:t xml:space="preserve"> emissions</w:t>
        </w:r>
      </w:ins>
      <w:ins w:id="558" w:author="suhwan" w:date="2013-09-30T18:08:00Z">
        <w:r w:rsidR="002630AB">
          <w:rPr>
            <w:rFonts w:eastAsia="바탕" w:hint="eastAsia"/>
            <w:kern w:val="2"/>
            <w:lang w:eastAsia="ko-KR"/>
          </w:rPr>
          <w:t>.</w:t>
        </w:r>
      </w:ins>
      <w:r w:rsidR="002630AB">
        <w:rPr>
          <w:rFonts w:eastAsia="바탕" w:hint="eastAsia"/>
          <w:kern w:val="2"/>
          <w:lang w:eastAsia="ko-KR"/>
        </w:rPr>
        <w:t xml:space="preserve"> </w:t>
      </w:r>
      <w:ins w:id="559" w:author="suhwan" w:date="2013-09-30T18:08:00Z">
        <w:r w:rsidR="002630AB">
          <w:rPr>
            <w:rFonts w:eastAsia="바탕" w:hint="eastAsia"/>
            <w:kern w:val="2"/>
            <w:lang w:eastAsia="ko-KR"/>
          </w:rPr>
          <w:t xml:space="preserve">Therefore RAN4 should define </w:t>
        </w:r>
      </w:ins>
      <w:ins w:id="560" w:author="suhwan" w:date="2013-09-30T18:09:00Z">
        <w:r w:rsidR="002630AB">
          <w:rPr>
            <w:rFonts w:eastAsia="바탕" w:hint="eastAsia"/>
            <w:kern w:val="2"/>
            <w:lang w:eastAsia="ko-KR"/>
          </w:rPr>
          <w:t xml:space="preserve">NS_XX message to protect B34 UE from S-band UE. Network signalling can </w:t>
        </w:r>
        <w:r w:rsidR="002630AB">
          <w:rPr>
            <w:rFonts w:eastAsia="바탕"/>
            <w:kern w:val="2"/>
            <w:lang w:eastAsia="ko-KR"/>
          </w:rPr>
          <w:t>control</w:t>
        </w:r>
        <w:r w:rsidR="002630AB">
          <w:rPr>
            <w:rFonts w:eastAsia="바탕" w:hint="eastAsia"/>
            <w:kern w:val="2"/>
            <w:lang w:eastAsia="ko-KR"/>
          </w:rPr>
          <w:t xml:space="preserve"> the maximum </w:t>
        </w:r>
        <w:r w:rsidR="002630AB">
          <w:rPr>
            <w:rFonts w:eastAsia="바탕"/>
            <w:kern w:val="2"/>
            <w:lang w:eastAsia="ko-KR"/>
          </w:rPr>
          <w:t>output</w:t>
        </w:r>
        <w:r w:rsidR="002630AB">
          <w:rPr>
            <w:rFonts w:eastAsia="바탕" w:hint="eastAsia"/>
            <w:kern w:val="2"/>
            <w:lang w:eastAsia="ko-KR"/>
          </w:rPr>
          <w:t xml:space="preserve"> power of aggressor UE according to the RB starting position and number of contiguous RB allocation</w:t>
        </w:r>
      </w:ins>
      <w:ins w:id="561" w:author="suhwan" w:date="2013-09-26T10:20:00Z">
        <w:r>
          <w:rPr>
            <w:rFonts w:eastAsia="바탕" w:hint="eastAsia"/>
            <w:kern w:val="2"/>
            <w:lang w:eastAsia="ko-KR"/>
          </w:rPr>
          <w:t>.</w:t>
        </w:r>
      </w:ins>
    </w:p>
    <w:p w:rsidR="002630AB" w:rsidRPr="00616228" w:rsidRDefault="002630AB" w:rsidP="00802C9A">
      <w:pPr>
        <w:spacing w:after="0" w:line="240" w:lineRule="exact"/>
        <w:rPr>
          <w:ins w:id="562" w:author="suhwan" w:date="2013-08-02T16:04:00Z"/>
          <w:rFonts w:eastAsia="바탕"/>
          <w:kern w:val="2"/>
          <w:lang w:eastAsia="ko-KR"/>
        </w:rPr>
      </w:pPr>
    </w:p>
    <w:p w:rsidR="00176554" w:rsidRDefault="00494E63">
      <w:pPr>
        <w:pStyle w:val="4"/>
        <w:numPr>
          <w:ilvl w:val="0"/>
          <w:numId w:val="0"/>
        </w:numPr>
        <w:rPr>
          <w:ins w:id="563" w:author="suhwan" w:date="2013-05-08T15:47:00Z"/>
          <w:rFonts w:eastAsia="맑은 고딕"/>
          <w:sz w:val="24"/>
          <w:lang w:eastAsia="ko-KR"/>
        </w:rPr>
      </w:pPr>
      <w:ins w:id="564" w:author="suhwan" w:date="2013-08-12T17:40:00Z">
        <w:r>
          <w:rPr>
            <w:rFonts w:eastAsia="맑은 고딕" w:hint="eastAsia"/>
            <w:sz w:val="24"/>
            <w:lang w:eastAsia="ko-KR"/>
          </w:rPr>
          <w:t xml:space="preserve">8.2.1.2 </w:t>
        </w:r>
      </w:ins>
      <w:ins w:id="565" w:author="suhwan" w:date="2013-05-08T15:48:00Z">
        <w:r w:rsidR="007A29DC" w:rsidRPr="007A29DC">
          <w:rPr>
            <w:rFonts w:eastAsia="맑은 고딕"/>
            <w:sz w:val="24"/>
            <w:lang w:eastAsia="ko-KR"/>
          </w:rPr>
          <w:t>Other UE Rx RF</w:t>
        </w:r>
      </w:ins>
      <w:ins w:id="566" w:author="suhwan" w:date="2013-05-08T15:47:00Z">
        <w:r w:rsidR="007A29DC" w:rsidRPr="007A29DC">
          <w:rPr>
            <w:rFonts w:eastAsia="맑은 고딕"/>
            <w:sz w:val="24"/>
            <w:lang w:eastAsia="ko-KR"/>
          </w:rPr>
          <w:t xml:space="preserve"> requirements</w:t>
        </w:r>
      </w:ins>
    </w:p>
    <w:p w:rsidR="00C10CE9" w:rsidRDefault="0027343E" w:rsidP="00116E5F">
      <w:pPr>
        <w:spacing w:afterLines="60" w:line="260" w:lineRule="exact"/>
        <w:rPr>
          <w:ins w:id="567" w:author="suhwan" w:date="2013-11-03T01:06:00Z"/>
          <w:rFonts w:eastAsia="바탕"/>
          <w:kern w:val="2"/>
          <w:lang w:eastAsia="ko-KR"/>
        </w:rPr>
      </w:pPr>
      <w:ins w:id="568" w:author="suhwan" w:date="2013-09-26T10:22:00Z">
        <w:r>
          <w:rPr>
            <w:rFonts w:eastAsia="바탕"/>
            <w:kern w:val="2"/>
            <w:lang w:eastAsia="ko-KR"/>
          </w:rPr>
          <w:t>F</w:t>
        </w:r>
        <w:r>
          <w:rPr>
            <w:rFonts w:eastAsia="바탕" w:hint="eastAsia"/>
            <w:kern w:val="2"/>
            <w:lang w:eastAsia="ko-KR"/>
          </w:rPr>
          <w:t xml:space="preserve">or the receiver </w:t>
        </w:r>
        <w:r>
          <w:rPr>
            <w:rFonts w:eastAsia="바탕"/>
            <w:kern w:val="2"/>
            <w:lang w:eastAsia="ko-KR"/>
          </w:rPr>
          <w:t>requirements</w:t>
        </w:r>
      </w:ins>
      <w:ins w:id="569" w:author="Registered User" w:date="2013-11-04T12:19:00Z">
        <w:r w:rsidR="00B42B81">
          <w:rPr>
            <w:rFonts w:eastAsia="바탕" w:hint="eastAsia"/>
            <w:kern w:val="2"/>
            <w:lang w:eastAsia="ko-KR"/>
          </w:rPr>
          <w:t xml:space="preserve"> other than REFSENS</w:t>
        </w:r>
      </w:ins>
      <w:ins w:id="570" w:author="suhwan" w:date="2013-09-26T10:22:00Z">
        <w:r>
          <w:rPr>
            <w:rFonts w:eastAsia="바탕" w:hint="eastAsia"/>
            <w:kern w:val="2"/>
            <w:lang w:eastAsia="ko-KR"/>
          </w:rPr>
          <w:t xml:space="preserve"> for S-band UE, </w:t>
        </w:r>
      </w:ins>
      <w:ins w:id="571" w:author="Registered User" w:date="2013-11-04T12:20:00Z">
        <w:r w:rsidR="00B42B81">
          <w:rPr>
            <w:rFonts w:eastAsia="바탕" w:hint="eastAsia"/>
            <w:kern w:val="2"/>
            <w:lang w:eastAsia="ko-KR"/>
          </w:rPr>
          <w:t xml:space="preserve">requirement changes are not expected since there are no critical impacts to determine the UE reception requirements. </w:t>
        </w:r>
      </w:ins>
      <w:ins w:id="572" w:author="suhwan" w:date="2013-11-03T01:05:00Z">
        <w:r w:rsidR="00441B74">
          <w:rPr>
            <w:rFonts w:eastAsia="바탕" w:hint="eastAsia"/>
            <w:kern w:val="2"/>
            <w:lang w:eastAsia="ko-KR"/>
          </w:rPr>
          <w:t xml:space="preserve">So we propose as in </w:t>
        </w:r>
      </w:ins>
      <w:ins w:id="573" w:author="suhwan" w:date="2013-11-03T01:12:00Z">
        <w:r w:rsidR="00441B74">
          <w:rPr>
            <w:rFonts w:eastAsia="바탕" w:hint="eastAsia"/>
            <w:kern w:val="2"/>
            <w:lang w:eastAsia="ko-KR"/>
          </w:rPr>
          <w:t>T</w:t>
        </w:r>
      </w:ins>
      <w:ins w:id="574" w:author="suhwan" w:date="2013-11-03T01:05:00Z">
        <w:r w:rsidR="00C10CE9">
          <w:rPr>
            <w:rFonts w:eastAsia="바탕" w:hint="eastAsia"/>
            <w:kern w:val="2"/>
            <w:lang w:eastAsia="ko-KR"/>
          </w:rPr>
          <w:t>able 8.2.1.2-1.</w:t>
        </w:r>
      </w:ins>
    </w:p>
    <w:p w:rsidR="00000000" w:rsidRDefault="00F46789" w:rsidP="00116E5F">
      <w:pPr>
        <w:spacing w:afterLines="60" w:line="260" w:lineRule="exact"/>
        <w:ind w:firstLine="400"/>
        <w:rPr>
          <w:ins w:id="575" w:author="suhwan" w:date="2013-09-26T10:22:00Z"/>
          <w:rFonts w:eastAsia="바탕"/>
          <w:kern w:val="2"/>
          <w:lang w:eastAsia="ko-KR"/>
        </w:rPr>
      </w:pPr>
    </w:p>
    <w:p w:rsidR="0040287D" w:rsidRDefault="0040287D" w:rsidP="0040287D">
      <w:pPr>
        <w:pStyle w:val="TH"/>
        <w:spacing w:after="60"/>
        <w:rPr>
          <w:ins w:id="576" w:author="suhwan" w:date="2013-05-07T13:59:00Z"/>
          <w:lang w:val="en-US" w:eastAsia="ko-KR"/>
        </w:rPr>
      </w:pPr>
      <w:ins w:id="577" w:author="suhwan" w:date="2013-05-07T13:59:00Z">
        <w:r w:rsidRPr="00742345">
          <w:rPr>
            <w:lang w:val="en-US" w:eastAsia="ko-KR"/>
          </w:rPr>
          <w:lastRenderedPageBreak/>
          <w:t xml:space="preserve">Table </w:t>
        </w:r>
        <w:r w:rsidR="007A0276">
          <w:rPr>
            <w:rFonts w:hint="eastAsia"/>
            <w:lang w:val="en-US" w:eastAsia="ko-KR"/>
          </w:rPr>
          <w:t>8.</w:t>
        </w:r>
      </w:ins>
      <w:ins w:id="578" w:author="suhwan" w:date="2013-05-08T15:43:00Z">
        <w:r w:rsidR="007A0276">
          <w:rPr>
            <w:rFonts w:hint="eastAsia"/>
            <w:lang w:val="en-US" w:eastAsia="ko-KR"/>
          </w:rPr>
          <w:t>2</w:t>
        </w:r>
      </w:ins>
      <w:ins w:id="579" w:author="suhwan" w:date="2013-05-07T13:59:00Z">
        <w:r w:rsidR="007A0276">
          <w:rPr>
            <w:rFonts w:hint="eastAsia"/>
            <w:lang w:val="en-US" w:eastAsia="ko-KR"/>
          </w:rPr>
          <w:t>.</w:t>
        </w:r>
      </w:ins>
      <w:ins w:id="580" w:author="suhwan" w:date="2013-08-12T17:41:00Z">
        <w:r w:rsidR="00494E63">
          <w:rPr>
            <w:rFonts w:hint="eastAsia"/>
            <w:lang w:val="en-US" w:eastAsia="ko-KR"/>
          </w:rPr>
          <w:t>1.</w:t>
        </w:r>
      </w:ins>
      <w:ins w:id="581" w:author="suhwan" w:date="2013-05-08T15:49:00Z">
        <w:r w:rsidR="00793053">
          <w:rPr>
            <w:rFonts w:hint="eastAsia"/>
            <w:lang w:val="en-US" w:eastAsia="ko-KR"/>
          </w:rPr>
          <w:t>2</w:t>
        </w:r>
      </w:ins>
      <w:ins w:id="582" w:author="suhwan" w:date="2013-05-07T13:59:00Z">
        <w:r w:rsidR="007A0276">
          <w:rPr>
            <w:rFonts w:hint="eastAsia"/>
            <w:lang w:val="en-US" w:eastAsia="ko-KR"/>
          </w:rPr>
          <w:t>-</w:t>
        </w:r>
      </w:ins>
      <w:ins w:id="583" w:author="suhwan" w:date="2013-05-08T15:43:00Z">
        <w:r w:rsidR="007A0276">
          <w:rPr>
            <w:rFonts w:hint="eastAsia"/>
            <w:lang w:val="en-US" w:eastAsia="ko-KR"/>
          </w:rPr>
          <w:t>1</w:t>
        </w:r>
      </w:ins>
      <w:ins w:id="584" w:author="suhwan" w:date="2013-05-07T13:59:00Z">
        <w:r w:rsidRPr="00742345">
          <w:rPr>
            <w:lang w:val="en-US" w:eastAsia="ko-KR"/>
          </w:rPr>
          <w:t xml:space="preserve">: </w:t>
        </w:r>
      </w:ins>
      <w:ins w:id="585" w:author="Registered User" w:date="2013-11-04T12:22:00Z">
        <w:r w:rsidR="00B42B81">
          <w:rPr>
            <w:rFonts w:hint="eastAsia"/>
            <w:lang w:val="en-US" w:eastAsia="ko-KR"/>
          </w:rPr>
          <w:t>Expected</w:t>
        </w:r>
      </w:ins>
      <w:ins w:id="586" w:author="suhwan" w:date="2013-05-07T13:59:00Z">
        <w:r w:rsidRPr="00742345">
          <w:rPr>
            <w:rFonts w:hint="eastAsia"/>
            <w:lang w:val="en-US" w:eastAsia="ko-KR"/>
          </w:rPr>
          <w:t xml:space="preserve">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40287D" w:rsidRPr="002C1C1D" w:rsidTr="009A7297">
        <w:trPr>
          <w:trHeight w:val="229"/>
          <w:jc w:val="center"/>
          <w:ins w:id="587" w:author="suhwan" w:date="2013-05-07T13:59: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588" w:author="suhwan" w:date="2013-05-07T13:59:00Z"/>
                <w:lang w:val="en-US"/>
              </w:rPr>
            </w:pPr>
            <w:ins w:id="589" w:author="suhwan" w:date="2013-05-07T13:59: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C10CE9" w:rsidP="00B61FFA">
            <w:pPr>
              <w:pStyle w:val="TAH"/>
              <w:rPr>
                <w:ins w:id="590" w:author="suhwan" w:date="2013-05-07T13:59:00Z"/>
                <w:lang w:val="en-US"/>
              </w:rPr>
            </w:pPr>
            <w:ins w:id="591" w:author="suhwan" w:date="2013-11-03T01:07:00Z">
              <w:r w:rsidRPr="002C1C1D">
                <w:rPr>
                  <w:lang w:val="en-US"/>
                </w:rPr>
                <w:t xml:space="preserve">Comments and </w:t>
              </w:r>
              <w:r>
                <w:rPr>
                  <w:rFonts w:eastAsiaTheme="minorEastAsia" w:hint="eastAsia"/>
                  <w:lang w:val="en-US" w:eastAsia="ko-KR"/>
                </w:rPr>
                <w:t>Description of change</w:t>
              </w:r>
            </w:ins>
          </w:p>
        </w:tc>
      </w:tr>
      <w:tr w:rsidR="007D2890" w:rsidRPr="002C1C1D" w:rsidTr="009A7297">
        <w:trPr>
          <w:trHeight w:val="746"/>
          <w:jc w:val="center"/>
          <w:ins w:id="592"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593" w:author="suhwan" w:date="2013-05-07T13:59:00Z"/>
                <w:lang w:val="en-US" w:eastAsia="ko-KR"/>
              </w:rPr>
            </w:pPr>
            <w:ins w:id="594" w:author="suhwan" w:date="2013-05-13T23:35: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7D2890" w:rsidRPr="00512572" w:rsidRDefault="007D2890" w:rsidP="00B61FFA">
            <w:pPr>
              <w:pStyle w:val="TAL"/>
              <w:rPr>
                <w:ins w:id="595" w:author="suhwan" w:date="2013-05-07T13:59:00Z"/>
                <w:rFonts w:eastAsiaTheme="minorEastAsia"/>
                <w:lang w:val="en-US" w:eastAsia="ko-KR"/>
              </w:rPr>
            </w:pPr>
            <w:ins w:id="596" w:author="suhwan" w:date="2013-05-13T23:35: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7D2890" w:rsidRPr="002C1C1D" w:rsidTr="009A7297">
        <w:trPr>
          <w:trHeight w:val="746"/>
          <w:jc w:val="center"/>
          <w:ins w:id="597"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598" w:author="suhwan" w:date="2013-05-07T13:59:00Z"/>
                <w:lang w:val="en-US" w:eastAsia="ko-KR"/>
              </w:rPr>
            </w:pPr>
            <w:ins w:id="599" w:author="suhwan" w:date="2013-05-13T23:35: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600" w:author="suhwan" w:date="2013-05-07T13:59:00Z"/>
                <w:lang w:val="en-US"/>
              </w:rPr>
            </w:pPr>
            <w:ins w:id="601"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7D2890" w:rsidRPr="002C1C1D" w:rsidTr="009A7297">
        <w:trPr>
          <w:trHeight w:val="757"/>
          <w:jc w:val="center"/>
          <w:ins w:id="602" w:author="suhwan" w:date="2013-05-07T13:59: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B61FFA">
            <w:pPr>
              <w:pStyle w:val="TAL"/>
              <w:rPr>
                <w:ins w:id="603" w:author="suhwan" w:date="2013-05-07T13:59:00Z"/>
                <w:lang w:val="en-US" w:eastAsia="ko-KR"/>
              </w:rPr>
            </w:pPr>
            <w:ins w:id="604" w:author="suhwan" w:date="2013-05-13T23:35: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7D2890" w:rsidRPr="002C1C1D" w:rsidRDefault="007D2890" w:rsidP="00B61FFA">
            <w:pPr>
              <w:pStyle w:val="TAL"/>
              <w:rPr>
                <w:ins w:id="605" w:author="suhwan" w:date="2013-05-07T13:59:00Z"/>
                <w:lang w:val="en-US"/>
              </w:rPr>
            </w:pPr>
            <w:ins w:id="606"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3258C2" w:rsidRDefault="003258C2" w:rsidP="00116E5F">
      <w:pPr>
        <w:spacing w:afterLines="60" w:line="260" w:lineRule="exact"/>
        <w:rPr>
          <w:ins w:id="607" w:author="suhwan" w:date="2013-08-12T17:42:00Z"/>
          <w:rFonts w:eastAsia="바탕"/>
          <w:kern w:val="2"/>
          <w:lang w:eastAsia="ko-KR"/>
        </w:rPr>
      </w:pPr>
    </w:p>
    <w:p w:rsidR="00494E63" w:rsidRPr="00C10CE9" w:rsidRDefault="007A29DC" w:rsidP="00494E63">
      <w:pPr>
        <w:rPr>
          <w:ins w:id="608" w:author="suhwan" w:date="2013-08-12T17:22:00Z"/>
          <w:rFonts w:eastAsiaTheme="minorEastAsia"/>
          <w:b/>
          <w:sz w:val="28"/>
          <w:szCs w:val="24"/>
          <w:lang w:val="en-US" w:eastAsia="ko-KR"/>
        </w:rPr>
      </w:pPr>
      <w:ins w:id="609" w:author="suhwan" w:date="2013-08-12T17:22:00Z">
        <w:r w:rsidRPr="001C0FD8">
          <w:rPr>
            <w:rFonts w:eastAsia="맑은 고딕"/>
            <w:b/>
            <w:sz w:val="28"/>
            <w:szCs w:val="24"/>
            <w:lang w:eastAsia="ko-KR"/>
          </w:rPr>
          <w:t>8.</w:t>
        </w:r>
      </w:ins>
      <w:ins w:id="610" w:author="suhwan" w:date="2013-08-12T17:42:00Z">
        <w:r w:rsidR="00494E63" w:rsidRPr="001C0FD8">
          <w:rPr>
            <w:rFonts w:eastAsia="맑은 고딕" w:hint="eastAsia"/>
            <w:b/>
            <w:sz w:val="28"/>
            <w:szCs w:val="24"/>
            <w:lang w:eastAsia="ko-KR"/>
          </w:rPr>
          <w:t>2</w:t>
        </w:r>
      </w:ins>
      <w:ins w:id="611" w:author="suhwan" w:date="2013-08-12T17:22:00Z">
        <w:r w:rsidRPr="001C0FD8">
          <w:rPr>
            <w:rFonts w:eastAsia="맑은 고딕"/>
            <w:b/>
            <w:sz w:val="28"/>
            <w:szCs w:val="24"/>
            <w:lang w:eastAsia="ko-KR"/>
          </w:rPr>
          <w:t>.2</w:t>
        </w:r>
        <w:r w:rsidRPr="001C0FD8">
          <w:rPr>
            <w:rFonts w:eastAsia="맑은 고딕"/>
            <w:b/>
            <w:sz w:val="28"/>
            <w:szCs w:val="24"/>
            <w:lang w:eastAsia="ko-KR"/>
          </w:rPr>
          <w:tab/>
          <w:t>New</w:t>
        </w:r>
        <w:r w:rsidRPr="001C0FD8">
          <w:rPr>
            <w:b/>
            <w:sz w:val="28"/>
            <w:szCs w:val="24"/>
            <w:lang w:val="en-US"/>
          </w:rPr>
          <w:t xml:space="preserve"> </w:t>
        </w:r>
        <w:r w:rsidRPr="001C0FD8">
          <w:rPr>
            <w:rFonts w:eastAsiaTheme="minorEastAsia"/>
            <w:b/>
            <w:sz w:val="28"/>
            <w:szCs w:val="24"/>
            <w:lang w:val="en-US" w:eastAsia="ko-KR"/>
          </w:rPr>
          <w:t>Extended band</w:t>
        </w:r>
      </w:ins>
    </w:p>
    <w:p w:rsidR="00494E63" w:rsidRPr="00CC6DA2" w:rsidRDefault="00494E63" w:rsidP="00494E63">
      <w:pPr>
        <w:pStyle w:val="Guidance"/>
        <w:rPr>
          <w:lang w:eastAsia="ko-KR"/>
        </w:rPr>
      </w:pPr>
      <w:r>
        <w:rPr>
          <w:i w:val="0"/>
          <w:iCs/>
          <w:noProof/>
        </w:rPr>
        <w:t xml:space="preserve">&lt; </w:t>
      </w:r>
      <w:r>
        <w:rPr>
          <w:rFonts w:hint="eastAsia"/>
          <w:lang w:eastAsia="ko-KR"/>
        </w:rPr>
        <w:t>&lt;text will be added&gt;.</w:t>
      </w:r>
    </w:p>
    <w:p w:rsidR="009A7297" w:rsidRPr="009A7297" w:rsidRDefault="009A7297" w:rsidP="0040287D">
      <w:pPr>
        <w:rPr>
          <w:ins w:id="612" w:author="suhwan" w:date="2013-08-02T17:11:00Z"/>
          <w:rFonts w:ascii="Arial" w:eastAsia="맑은 고딕" w:hAnsi="Arial" w:cs="Arial"/>
          <w:color w:val="0070C0"/>
          <w:lang w:eastAsia="ko-KR"/>
        </w:rPr>
      </w:pPr>
    </w:p>
    <w:p w:rsidR="0040287D" w:rsidDel="00582BBB" w:rsidRDefault="0040287D" w:rsidP="0040287D">
      <w:pPr>
        <w:rPr>
          <w:del w:id="613" w:author="suhwan" w:date="2013-08-02T14:30:00Z"/>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p w:rsidR="0024107F" w:rsidRPr="00582BBB" w:rsidRDefault="0024107F" w:rsidP="009A7297">
      <w:pPr>
        <w:rPr>
          <w:rFonts w:eastAsiaTheme="minorEastAsia"/>
          <w:lang w:val="en-US" w:eastAsia="ko-KR"/>
        </w:rPr>
      </w:pP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789" w:rsidRDefault="00F46789">
      <w:r>
        <w:separator/>
      </w:r>
    </w:p>
  </w:endnote>
  <w:endnote w:type="continuationSeparator" w:id="0">
    <w:p w:rsidR="00F46789" w:rsidRDefault="00F467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789" w:rsidRDefault="00F46789">
      <w:r>
        <w:separator/>
      </w:r>
    </w:p>
  </w:footnote>
  <w:footnote w:type="continuationSeparator" w:id="0">
    <w:p w:rsidR="00F46789" w:rsidRDefault="00F467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0">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2"/>
  </w:num>
  <w:num w:numId="4">
    <w:abstractNumId w:val="4"/>
  </w:num>
  <w:num w:numId="5">
    <w:abstractNumId w:val="2"/>
  </w:num>
  <w:num w:numId="6">
    <w:abstractNumId w:val="10"/>
  </w:num>
  <w:num w:numId="7">
    <w:abstractNumId w:val="0"/>
  </w:num>
  <w:num w:numId="8">
    <w:abstractNumId w:val="8"/>
  </w:num>
  <w:num w:numId="9">
    <w:abstractNumId w:val="1"/>
  </w:num>
  <w:num w:numId="10">
    <w:abstractNumId w:val="9"/>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3"/>
  </w:num>
  <w:num w:numId="19">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47E44"/>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102B"/>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2C88"/>
    <w:rsid w:val="000B3342"/>
    <w:rsid w:val="000B3ADB"/>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6E5F"/>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191"/>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1E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5C"/>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2DF"/>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2F23"/>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B74"/>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06E"/>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69EA"/>
    <w:rsid w:val="00616CF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EAB"/>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6686"/>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EC4"/>
    <w:rsid w:val="008B6343"/>
    <w:rsid w:val="008B7B08"/>
    <w:rsid w:val="008C0431"/>
    <w:rsid w:val="008C050A"/>
    <w:rsid w:val="008C0988"/>
    <w:rsid w:val="008C0D94"/>
    <w:rsid w:val="008C13F0"/>
    <w:rsid w:val="008C1F26"/>
    <w:rsid w:val="008C22AC"/>
    <w:rsid w:val="008C3538"/>
    <w:rsid w:val="008C4C7E"/>
    <w:rsid w:val="008C5C46"/>
    <w:rsid w:val="008C6416"/>
    <w:rsid w:val="008C6D7C"/>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0FB9"/>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7CB"/>
    <w:rsid w:val="00A159BD"/>
    <w:rsid w:val="00A15CB8"/>
    <w:rsid w:val="00A15E32"/>
    <w:rsid w:val="00A1622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42A"/>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2B81"/>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2C2"/>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07FF1"/>
    <w:rsid w:val="00C107F9"/>
    <w:rsid w:val="00C10CE9"/>
    <w:rsid w:val="00C11102"/>
    <w:rsid w:val="00C12874"/>
    <w:rsid w:val="00C12F2B"/>
    <w:rsid w:val="00C13FFD"/>
    <w:rsid w:val="00C14632"/>
    <w:rsid w:val="00C156B8"/>
    <w:rsid w:val="00C15844"/>
    <w:rsid w:val="00C16349"/>
    <w:rsid w:val="00C16CCF"/>
    <w:rsid w:val="00C17B21"/>
    <w:rsid w:val="00C17BC3"/>
    <w:rsid w:val="00C20F76"/>
    <w:rsid w:val="00C21285"/>
    <w:rsid w:val="00C22557"/>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E0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4D0D"/>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0CDD"/>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5FEC"/>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6BDF"/>
    <w:rsid w:val="00F26E0E"/>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789"/>
    <w:rsid w:val="00F46E20"/>
    <w:rsid w:val="00F4778E"/>
    <w:rsid w:val="00F50495"/>
    <w:rsid w:val="00F50915"/>
    <w:rsid w:val="00F51D3E"/>
    <w:rsid w:val="00F529F6"/>
    <w:rsid w:val="00F52BC7"/>
    <w:rsid w:val="00F534CF"/>
    <w:rsid w:val="00F55039"/>
    <w:rsid w:val="00F55043"/>
    <w:rsid w:val="00F56A1E"/>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3c3"/>
    </o:shapedefaults>
    <o:shapelayout v:ext="edit">
      <o:idmap v:ext="edit" data="1"/>
      <o:rules v:ext="edit">
        <o:r id="V:Rule9" type="connector" idref="#_x0000_s1027"/>
        <o:r id="V:Rule10" type="connector" idref="#_x0000_s1026"/>
        <o:r id="V:Rule11" type="connector" idref="#_x0000_s1032"/>
        <o:r id="V:Rule12" type="connector" idref="#_x0000_s1033"/>
        <o:r id="V:Rule13" type="connector" idref="#_x0000_s1029"/>
        <o:r id="V:Rule14" type="connector" idref="#_x0000_s1028"/>
        <o:r id="V:Rule15" type="connector" idref="#_x0000_s1031"/>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1220</Words>
  <Characters>6954</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2013-11-04T07:47:00Z</dcterms:created>
  <dcterms:modified xsi:type="dcterms:W3CDTF">2013-11-04T08:13:00Z</dcterms:modified>
</cp:coreProperties>
</file>